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577B" w14:textId="77777777" w:rsidR="002F12A8" w:rsidRDefault="002F12A8" w:rsidP="002F12A8">
      <w:pPr>
        <w:pStyle w:val="CRCoverPage"/>
        <w:tabs>
          <w:tab w:val="right" w:pos="9639"/>
        </w:tabs>
        <w:spacing w:after="0"/>
        <w:rPr>
          <w:b/>
          <w:i/>
          <w:noProof/>
          <w:sz w:val="28"/>
        </w:rPr>
      </w:pPr>
      <w:bookmarkStart w:id="0" w:name="_Hlk14256761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R4-2311485</w:t>
      </w:r>
      <w:r>
        <w:rPr>
          <w:b/>
          <w:i/>
          <w:noProof/>
          <w:sz w:val="28"/>
        </w:rPr>
        <w:fldChar w:fldCharType="end"/>
      </w:r>
    </w:p>
    <w:p w14:paraId="66A8DC8D" w14:textId="77777777" w:rsidR="002F12A8" w:rsidRDefault="002F12A8" w:rsidP="002F12A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12A8" w14:paraId="6FCEA740" w14:textId="77777777" w:rsidTr="00255AF8">
        <w:tc>
          <w:tcPr>
            <w:tcW w:w="9641" w:type="dxa"/>
            <w:gridSpan w:val="9"/>
            <w:tcBorders>
              <w:top w:val="single" w:sz="4" w:space="0" w:color="auto"/>
              <w:left w:val="single" w:sz="4" w:space="0" w:color="auto"/>
              <w:right w:val="single" w:sz="4" w:space="0" w:color="auto"/>
            </w:tcBorders>
          </w:tcPr>
          <w:p w14:paraId="77220960" w14:textId="77777777" w:rsidR="002F12A8" w:rsidRDefault="002F12A8" w:rsidP="00255AF8">
            <w:pPr>
              <w:pStyle w:val="CRCoverPage"/>
              <w:spacing w:after="0"/>
              <w:jc w:val="right"/>
              <w:rPr>
                <w:i/>
                <w:noProof/>
              </w:rPr>
            </w:pPr>
            <w:r>
              <w:rPr>
                <w:i/>
                <w:noProof/>
                <w:sz w:val="14"/>
              </w:rPr>
              <w:t>CR-Form-v12.2</w:t>
            </w:r>
          </w:p>
        </w:tc>
      </w:tr>
      <w:tr w:rsidR="002F12A8" w14:paraId="3F12BBDB" w14:textId="77777777" w:rsidTr="00255AF8">
        <w:tc>
          <w:tcPr>
            <w:tcW w:w="9641" w:type="dxa"/>
            <w:gridSpan w:val="9"/>
            <w:tcBorders>
              <w:left w:val="single" w:sz="4" w:space="0" w:color="auto"/>
              <w:right w:val="single" w:sz="4" w:space="0" w:color="auto"/>
            </w:tcBorders>
          </w:tcPr>
          <w:p w14:paraId="65F33A5C" w14:textId="77777777" w:rsidR="002F12A8" w:rsidRDefault="002F12A8" w:rsidP="00255AF8">
            <w:pPr>
              <w:pStyle w:val="CRCoverPage"/>
              <w:spacing w:after="0"/>
              <w:jc w:val="center"/>
              <w:rPr>
                <w:noProof/>
              </w:rPr>
            </w:pPr>
            <w:r>
              <w:rPr>
                <w:b/>
                <w:noProof/>
                <w:sz w:val="32"/>
              </w:rPr>
              <w:t>CHANGE REQUEST</w:t>
            </w:r>
          </w:p>
        </w:tc>
      </w:tr>
      <w:tr w:rsidR="002F12A8" w14:paraId="1F88BBDC" w14:textId="77777777" w:rsidTr="00255AF8">
        <w:tc>
          <w:tcPr>
            <w:tcW w:w="9641" w:type="dxa"/>
            <w:gridSpan w:val="9"/>
            <w:tcBorders>
              <w:left w:val="single" w:sz="4" w:space="0" w:color="auto"/>
              <w:right w:val="single" w:sz="4" w:space="0" w:color="auto"/>
            </w:tcBorders>
          </w:tcPr>
          <w:p w14:paraId="4CBD91A1" w14:textId="77777777" w:rsidR="002F12A8" w:rsidRDefault="002F12A8" w:rsidP="00255AF8">
            <w:pPr>
              <w:pStyle w:val="CRCoverPage"/>
              <w:spacing w:after="0"/>
              <w:rPr>
                <w:noProof/>
                <w:sz w:val="8"/>
                <w:szCs w:val="8"/>
              </w:rPr>
            </w:pPr>
          </w:p>
        </w:tc>
      </w:tr>
      <w:tr w:rsidR="002F12A8" w14:paraId="56CFBC7C" w14:textId="77777777" w:rsidTr="00255AF8">
        <w:tc>
          <w:tcPr>
            <w:tcW w:w="142" w:type="dxa"/>
            <w:tcBorders>
              <w:left w:val="single" w:sz="4" w:space="0" w:color="auto"/>
            </w:tcBorders>
          </w:tcPr>
          <w:p w14:paraId="5B9BAFC0" w14:textId="77777777" w:rsidR="002F12A8" w:rsidRDefault="002F12A8" w:rsidP="00255AF8">
            <w:pPr>
              <w:pStyle w:val="CRCoverPage"/>
              <w:spacing w:after="0"/>
              <w:jc w:val="right"/>
              <w:rPr>
                <w:noProof/>
              </w:rPr>
            </w:pPr>
          </w:p>
        </w:tc>
        <w:tc>
          <w:tcPr>
            <w:tcW w:w="1559" w:type="dxa"/>
            <w:shd w:val="pct30" w:color="FFFF00" w:fill="auto"/>
          </w:tcPr>
          <w:p w14:paraId="7EB247DD" w14:textId="77777777" w:rsidR="002F12A8" w:rsidRPr="00410371" w:rsidRDefault="002F12A8"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187BF7CD" w14:textId="77777777" w:rsidR="002F12A8" w:rsidRDefault="002F12A8" w:rsidP="00255AF8">
            <w:pPr>
              <w:pStyle w:val="CRCoverPage"/>
              <w:spacing w:after="0"/>
              <w:jc w:val="center"/>
              <w:rPr>
                <w:noProof/>
              </w:rPr>
            </w:pPr>
            <w:r>
              <w:rPr>
                <w:b/>
                <w:noProof/>
                <w:sz w:val="28"/>
              </w:rPr>
              <w:t>CR</w:t>
            </w:r>
          </w:p>
        </w:tc>
        <w:tc>
          <w:tcPr>
            <w:tcW w:w="1276" w:type="dxa"/>
            <w:shd w:val="pct30" w:color="FFFF00" w:fill="auto"/>
          </w:tcPr>
          <w:p w14:paraId="66DE3987" w14:textId="77777777" w:rsidR="002F12A8" w:rsidRPr="00410371" w:rsidRDefault="002F12A8"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5994</w:t>
            </w:r>
            <w:r>
              <w:rPr>
                <w:b/>
                <w:noProof/>
                <w:sz w:val="28"/>
              </w:rPr>
              <w:fldChar w:fldCharType="end"/>
            </w:r>
          </w:p>
        </w:tc>
        <w:tc>
          <w:tcPr>
            <w:tcW w:w="709" w:type="dxa"/>
          </w:tcPr>
          <w:p w14:paraId="7651E9E0" w14:textId="77777777" w:rsidR="002F12A8" w:rsidRDefault="002F12A8"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3F861D8D" w14:textId="77777777" w:rsidR="002F12A8" w:rsidRPr="00410371" w:rsidRDefault="002F12A8"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2888B6" w14:textId="77777777" w:rsidR="002F12A8" w:rsidRDefault="002F12A8"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16378" w14:textId="77777777" w:rsidR="002F12A8" w:rsidRPr="00410371" w:rsidRDefault="002F12A8"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B21B2A7" w14:textId="77777777" w:rsidR="002F12A8" w:rsidRDefault="002F12A8" w:rsidP="00255AF8">
            <w:pPr>
              <w:pStyle w:val="CRCoverPage"/>
              <w:spacing w:after="0"/>
              <w:rPr>
                <w:noProof/>
              </w:rPr>
            </w:pPr>
          </w:p>
        </w:tc>
      </w:tr>
      <w:tr w:rsidR="002F12A8" w14:paraId="6A83EBC1" w14:textId="77777777" w:rsidTr="00255AF8">
        <w:tc>
          <w:tcPr>
            <w:tcW w:w="9641" w:type="dxa"/>
            <w:gridSpan w:val="9"/>
            <w:tcBorders>
              <w:left w:val="single" w:sz="4" w:space="0" w:color="auto"/>
              <w:right w:val="single" w:sz="4" w:space="0" w:color="auto"/>
            </w:tcBorders>
          </w:tcPr>
          <w:p w14:paraId="7A7EB8C9" w14:textId="77777777" w:rsidR="002F12A8" w:rsidRDefault="002F12A8" w:rsidP="00255AF8">
            <w:pPr>
              <w:pStyle w:val="CRCoverPage"/>
              <w:spacing w:after="0"/>
              <w:rPr>
                <w:noProof/>
              </w:rPr>
            </w:pPr>
          </w:p>
        </w:tc>
      </w:tr>
      <w:tr w:rsidR="002F12A8" w14:paraId="0D6E341A" w14:textId="77777777" w:rsidTr="00255AF8">
        <w:tc>
          <w:tcPr>
            <w:tcW w:w="9641" w:type="dxa"/>
            <w:gridSpan w:val="9"/>
            <w:tcBorders>
              <w:top w:val="single" w:sz="4" w:space="0" w:color="auto"/>
            </w:tcBorders>
          </w:tcPr>
          <w:p w14:paraId="61F84B50" w14:textId="77777777" w:rsidR="002F12A8" w:rsidRPr="00F25D98" w:rsidRDefault="002F12A8"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12A8" w14:paraId="1AA0FC2F" w14:textId="77777777" w:rsidTr="00255AF8">
        <w:tc>
          <w:tcPr>
            <w:tcW w:w="9641" w:type="dxa"/>
            <w:gridSpan w:val="9"/>
          </w:tcPr>
          <w:p w14:paraId="57D17C78" w14:textId="77777777" w:rsidR="002F12A8" w:rsidRDefault="002F12A8" w:rsidP="00255AF8">
            <w:pPr>
              <w:pStyle w:val="CRCoverPage"/>
              <w:spacing w:after="0"/>
              <w:rPr>
                <w:noProof/>
                <w:sz w:val="8"/>
                <w:szCs w:val="8"/>
              </w:rPr>
            </w:pPr>
          </w:p>
        </w:tc>
      </w:tr>
    </w:tbl>
    <w:p w14:paraId="2CF762D4" w14:textId="77777777" w:rsidR="002F12A8" w:rsidRDefault="002F12A8" w:rsidP="002F1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12A8" w14:paraId="35895BA9" w14:textId="77777777" w:rsidTr="00255AF8">
        <w:tc>
          <w:tcPr>
            <w:tcW w:w="2835" w:type="dxa"/>
          </w:tcPr>
          <w:p w14:paraId="29972AFF" w14:textId="77777777" w:rsidR="002F12A8" w:rsidRDefault="002F12A8" w:rsidP="00255AF8">
            <w:pPr>
              <w:pStyle w:val="CRCoverPage"/>
              <w:tabs>
                <w:tab w:val="right" w:pos="2751"/>
              </w:tabs>
              <w:spacing w:after="0"/>
              <w:rPr>
                <w:b/>
                <w:i/>
                <w:noProof/>
              </w:rPr>
            </w:pPr>
            <w:r>
              <w:rPr>
                <w:b/>
                <w:i/>
                <w:noProof/>
              </w:rPr>
              <w:t>Proposed change affects:</w:t>
            </w:r>
          </w:p>
        </w:tc>
        <w:tc>
          <w:tcPr>
            <w:tcW w:w="1418" w:type="dxa"/>
          </w:tcPr>
          <w:p w14:paraId="27593328" w14:textId="77777777" w:rsidR="002F12A8" w:rsidRDefault="002F12A8"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C5A0D" w14:textId="77777777" w:rsidR="002F12A8" w:rsidRDefault="002F12A8" w:rsidP="00255AF8">
            <w:pPr>
              <w:pStyle w:val="CRCoverPage"/>
              <w:spacing w:after="0"/>
              <w:jc w:val="center"/>
              <w:rPr>
                <w:b/>
                <w:caps/>
                <w:noProof/>
              </w:rPr>
            </w:pPr>
          </w:p>
        </w:tc>
        <w:tc>
          <w:tcPr>
            <w:tcW w:w="709" w:type="dxa"/>
            <w:tcBorders>
              <w:left w:val="single" w:sz="4" w:space="0" w:color="auto"/>
            </w:tcBorders>
          </w:tcPr>
          <w:p w14:paraId="08E77A5F" w14:textId="77777777" w:rsidR="002F12A8" w:rsidRDefault="002F12A8"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E333A" w14:textId="77777777" w:rsidR="002F12A8" w:rsidRDefault="002F12A8" w:rsidP="00255AF8">
            <w:pPr>
              <w:pStyle w:val="CRCoverPage"/>
              <w:spacing w:after="0"/>
              <w:jc w:val="center"/>
              <w:rPr>
                <w:b/>
                <w:caps/>
                <w:noProof/>
              </w:rPr>
            </w:pPr>
            <w:r>
              <w:rPr>
                <w:b/>
                <w:caps/>
                <w:noProof/>
              </w:rPr>
              <w:t>x</w:t>
            </w:r>
          </w:p>
        </w:tc>
        <w:tc>
          <w:tcPr>
            <w:tcW w:w="2126" w:type="dxa"/>
          </w:tcPr>
          <w:p w14:paraId="5A10120F" w14:textId="77777777" w:rsidR="002F12A8" w:rsidRDefault="002F12A8"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1A90F" w14:textId="77777777" w:rsidR="002F12A8" w:rsidRDefault="002F12A8" w:rsidP="00255AF8">
            <w:pPr>
              <w:pStyle w:val="CRCoverPage"/>
              <w:spacing w:after="0"/>
              <w:jc w:val="center"/>
              <w:rPr>
                <w:b/>
                <w:caps/>
                <w:noProof/>
              </w:rPr>
            </w:pPr>
          </w:p>
        </w:tc>
        <w:tc>
          <w:tcPr>
            <w:tcW w:w="1418" w:type="dxa"/>
            <w:tcBorders>
              <w:left w:val="nil"/>
            </w:tcBorders>
          </w:tcPr>
          <w:p w14:paraId="300F7599" w14:textId="77777777" w:rsidR="002F12A8" w:rsidRDefault="002F12A8"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F3D8E" w14:textId="77777777" w:rsidR="002F12A8" w:rsidRDefault="002F12A8" w:rsidP="00255AF8">
            <w:pPr>
              <w:pStyle w:val="CRCoverPage"/>
              <w:spacing w:after="0"/>
              <w:jc w:val="center"/>
              <w:rPr>
                <w:b/>
                <w:bCs/>
                <w:caps/>
                <w:noProof/>
              </w:rPr>
            </w:pPr>
          </w:p>
        </w:tc>
      </w:tr>
    </w:tbl>
    <w:p w14:paraId="718E2B86" w14:textId="77777777" w:rsidR="002F12A8" w:rsidRDefault="002F12A8" w:rsidP="002F1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12A8" w14:paraId="0E67E672" w14:textId="77777777" w:rsidTr="00255AF8">
        <w:tc>
          <w:tcPr>
            <w:tcW w:w="9640" w:type="dxa"/>
            <w:gridSpan w:val="11"/>
          </w:tcPr>
          <w:p w14:paraId="7628984E" w14:textId="77777777" w:rsidR="002F12A8" w:rsidRDefault="002F12A8" w:rsidP="00255AF8">
            <w:pPr>
              <w:pStyle w:val="CRCoverPage"/>
              <w:spacing w:after="0"/>
              <w:rPr>
                <w:noProof/>
                <w:sz w:val="8"/>
                <w:szCs w:val="8"/>
              </w:rPr>
            </w:pPr>
          </w:p>
        </w:tc>
      </w:tr>
      <w:tr w:rsidR="002F12A8" w14:paraId="7F8C3A81" w14:textId="77777777" w:rsidTr="00255AF8">
        <w:tc>
          <w:tcPr>
            <w:tcW w:w="1843" w:type="dxa"/>
            <w:tcBorders>
              <w:top w:val="single" w:sz="4" w:space="0" w:color="auto"/>
              <w:left w:val="single" w:sz="4" w:space="0" w:color="auto"/>
            </w:tcBorders>
          </w:tcPr>
          <w:p w14:paraId="43004B80" w14:textId="77777777" w:rsidR="002F12A8" w:rsidRDefault="002F12A8"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D4E27" w14:textId="77777777" w:rsidR="002F12A8" w:rsidRDefault="002F12A8" w:rsidP="00255AF8">
            <w:pPr>
              <w:pStyle w:val="CRCoverPage"/>
              <w:spacing w:after="0"/>
              <w:ind w:left="100"/>
              <w:rPr>
                <w:noProof/>
              </w:rPr>
            </w:pPr>
            <w:r>
              <w:fldChar w:fldCharType="begin"/>
            </w:r>
            <w:r>
              <w:instrText xml:space="preserve"> DOCPROPERTY  CrTitle  \* MERGEFORMAT </w:instrText>
            </w:r>
            <w:r>
              <w:fldChar w:fldCharType="separate"/>
            </w:r>
            <w:r>
              <w:t>CR 36.101: uplink inter-band carrier aggregation UEtoUE co-ex table cell border correction R18</w:t>
            </w:r>
            <w:r>
              <w:fldChar w:fldCharType="end"/>
            </w:r>
          </w:p>
        </w:tc>
      </w:tr>
      <w:tr w:rsidR="002F12A8" w14:paraId="09056612" w14:textId="77777777" w:rsidTr="00255AF8">
        <w:tc>
          <w:tcPr>
            <w:tcW w:w="1843" w:type="dxa"/>
            <w:tcBorders>
              <w:left w:val="single" w:sz="4" w:space="0" w:color="auto"/>
            </w:tcBorders>
          </w:tcPr>
          <w:p w14:paraId="41AD6F4F" w14:textId="77777777" w:rsidR="002F12A8" w:rsidRDefault="002F12A8" w:rsidP="00255AF8">
            <w:pPr>
              <w:pStyle w:val="CRCoverPage"/>
              <w:spacing w:after="0"/>
              <w:rPr>
                <w:b/>
                <w:i/>
                <w:noProof/>
                <w:sz w:val="8"/>
                <w:szCs w:val="8"/>
              </w:rPr>
            </w:pPr>
          </w:p>
        </w:tc>
        <w:tc>
          <w:tcPr>
            <w:tcW w:w="7797" w:type="dxa"/>
            <w:gridSpan w:val="10"/>
            <w:tcBorders>
              <w:right w:val="single" w:sz="4" w:space="0" w:color="auto"/>
            </w:tcBorders>
          </w:tcPr>
          <w:p w14:paraId="3593FAB3" w14:textId="77777777" w:rsidR="002F12A8" w:rsidRDefault="002F12A8" w:rsidP="00255AF8">
            <w:pPr>
              <w:pStyle w:val="CRCoverPage"/>
              <w:spacing w:after="0"/>
              <w:rPr>
                <w:noProof/>
                <w:sz w:val="8"/>
                <w:szCs w:val="8"/>
              </w:rPr>
            </w:pPr>
          </w:p>
        </w:tc>
      </w:tr>
      <w:tr w:rsidR="002F12A8" w14:paraId="03B472D3" w14:textId="77777777" w:rsidTr="00255AF8">
        <w:tc>
          <w:tcPr>
            <w:tcW w:w="1843" w:type="dxa"/>
            <w:tcBorders>
              <w:left w:val="single" w:sz="4" w:space="0" w:color="auto"/>
            </w:tcBorders>
          </w:tcPr>
          <w:p w14:paraId="2F296721" w14:textId="77777777" w:rsidR="002F12A8" w:rsidRDefault="002F12A8"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6255E" w14:textId="77777777" w:rsidR="002F12A8" w:rsidRDefault="002F12A8" w:rsidP="00255AF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F12A8" w14:paraId="31F258CD" w14:textId="77777777" w:rsidTr="00255AF8">
        <w:tc>
          <w:tcPr>
            <w:tcW w:w="1843" w:type="dxa"/>
            <w:tcBorders>
              <w:left w:val="single" w:sz="4" w:space="0" w:color="auto"/>
            </w:tcBorders>
          </w:tcPr>
          <w:p w14:paraId="3CA5BCCE" w14:textId="77777777" w:rsidR="002F12A8" w:rsidRDefault="002F12A8"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8EE7F" w14:textId="77777777" w:rsidR="002F12A8" w:rsidRDefault="002F12A8"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2F12A8" w14:paraId="03F9B5B8" w14:textId="77777777" w:rsidTr="00255AF8">
        <w:tc>
          <w:tcPr>
            <w:tcW w:w="1843" w:type="dxa"/>
            <w:tcBorders>
              <w:left w:val="single" w:sz="4" w:space="0" w:color="auto"/>
            </w:tcBorders>
          </w:tcPr>
          <w:p w14:paraId="39458212" w14:textId="77777777" w:rsidR="002F12A8" w:rsidRDefault="002F12A8" w:rsidP="00255AF8">
            <w:pPr>
              <w:pStyle w:val="CRCoverPage"/>
              <w:spacing w:after="0"/>
              <w:rPr>
                <w:b/>
                <w:i/>
                <w:noProof/>
                <w:sz w:val="8"/>
                <w:szCs w:val="8"/>
              </w:rPr>
            </w:pPr>
          </w:p>
        </w:tc>
        <w:tc>
          <w:tcPr>
            <w:tcW w:w="7797" w:type="dxa"/>
            <w:gridSpan w:val="10"/>
            <w:tcBorders>
              <w:right w:val="single" w:sz="4" w:space="0" w:color="auto"/>
            </w:tcBorders>
          </w:tcPr>
          <w:p w14:paraId="3A9BBEF6" w14:textId="77777777" w:rsidR="002F12A8" w:rsidRDefault="002F12A8" w:rsidP="00255AF8">
            <w:pPr>
              <w:pStyle w:val="CRCoverPage"/>
              <w:spacing w:after="0"/>
              <w:rPr>
                <w:noProof/>
                <w:sz w:val="8"/>
                <w:szCs w:val="8"/>
              </w:rPr>
            </w:pPr>
          </w:p>
        </w:tc>
      </w:tr>
      <w:tr w:rsidR="002F12A8" w14:paraId="6D5F8320" w14:textId="77777777" w:rsidTr="00255AF8">
        <w:tc>
          <w:tcPr>
            <w:tcW w:w="1843" w:type="dxa"/>
            <w:tcBorders>
              <w:left w:val="single" w:sz="4" w:space="0" w:color="auto"/>
            </w:tcBorders>
          </w:tcPr>
          <w:p w14:paraId="1DBCF8DC" w14:textId="77777777" w:rsidR="002F12A8" w:rsidRDefault="002F12A8"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75A3DF6B" w14:textId="77777777" w:rsidR="002F12A8" w:rsidRDefault="002F12A8" w:rsidP="00255AF8">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2ABF015C" w14:textId="77777777" w:rsidR="002F12A8" w:rsidRDefault="002F12A8" w:rsidP="00255AF8">
            <w:pPr>
              <w:pStyle w:val="CRCoverPage"/>
              <w:spacing w:after="0"/>
              <w:ind w:right="100"/>
              <w:rPr>
                <w:noProof/>
              </w:rPr>
            </w:pPr>
          </w:p>
        </w:tc>
        <w:tc>
          <w:tcPr>
            <w:tcW w:w="1417" w:type="dxa"/>
            <w:gridSpan w:val="3"/>
            <w:tcBorders>
              <w:left w:val="nil"/>
            </w:tcBorders>
          </w:tcPr>
          <w:p w14:paraId="7CA3F910" w14:textId="77777777" w:rsidR="002F12A8" w:rsidRDefault="002F12A8"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6E86D" w14:textId="77777777" w:rsidR="002F12A8" w:rsidRDefault="002F12A8"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2F12A8" w14:paraId="46477904" w14:textId="77777777" w:rsidTr="00255AF8">
        <w:tc>
          <w:tcPr>
            <w:tcW w:w="1843" w:type="dxa"/>
            <w:tcBorders>
              <w:left w:val="single" w:sz="4" w:space="0" w:color="auto"/>
            </w:tcBorders>
          </w:tcPr>
          <w:p w14:paraId="04364130" w14:textId="77777777" w:rsidR="002F12A8" w:rsidRDefault="002F12A8" w:rsidP="00255AF8">
            <w:pPr>
              <w:pStyle w:val="CRCoverPage"/>
              <w:spacing w:after="0"/>
              <w:rPr>
                <w:b/>
                <w:i/>
                <w:noProof/>
                <w:sz w:val="8"/>
                <w:szCs w:val="8"/>
              </w:rPr>
            </w:pPr>
          </w:p>
        </w:tc>
        <w:tc>
          <w:tcPr>
            <w:tcW w:w="1986" w:type="dxa"/>
            <w:gridSpan w:val="4"/>
          </w:tcPr>
          <w:p w14:paraId="306F8AE8" w14:textId="77777777" w:rsidR="002F12A8" w:rsidRDefault="002F12A8" w:rsidP="00255AF8">
            <w:pPr>
              <w:pStyle w:val="CRCoverPage"/>
              <w:spacing w:after="0"/>
              <w:rPr>
                <w:noProof/>
                <w:sz w:val="8"/>
                <w:szCs w:val="8"/>
              </w:rPr>
            </w:pPr>
          </w:p>
        </w:tc>
        <w:tc>
          <w:tcPr>
            <w:tcW w:w="2267" w:type="dxa"/>
            <w:gridSpan w:val="2"/>
          </w:tcPr>
          <w:p w14:paraId="4230B029" w14:textId="77777777" w:rsidR="002F12A8" w:rsidRDefault="002F12A8" w:rsidP="00255AF8">
            <w:pPr>
              <w:pStyle w:val="CRCoverPage"/>
              <w:spacing w:after="0"/>
              <w:rPr>
                <w:noProof/>
                <w:sz w:val="8"/>
                <w:szCs w:val="8"/>
              </w:rPr>
            </w:pPr>
          </w:p>
        </w:tc>
        <w:tc>
          <w:tcPr>
            <w:tcW w:w="1417" w:type="dxa"/>
            <w:gridSpan w:val="3"/>
          </w:tcPr>
          <w:p w14:paraId="60E2F27A" w14:textId="77777777" w:rsidR="002F12A8" w:rsidRDefault="002F12A8" w:rsidP="00255AF8">
            <w:pPr>
              <w:pStyle w:val="CRCoverPage"/>
              <w:spacing w:after="0"/>
              <w:rPr>
                <w:noProof/>
                <w:sz w:val="8"/>
                <w:szCs w:val="8"/>
              </w:rPr>
            </w:pPr>
          </w:p>
        </w:tc>
        <w:tc>
          <w:tcPr>
            <w:tcW w:w="2127" w:type="dxa"/>
            <w:tcBorders>
              <w:right w:val="single" w:sz="4" w:space="0" w:color="auto"/>
            </w:tcBorders>
          </w:tcPr>
          <w:p w14:paraId="7D7D2D80" w14:textId="77777777" w:rsidR="002F12A8" w:rsidRDefault="002F12A8" w:rsidP="00255AF8">
            <w:pPr>
              <w:pStyle w:val="CRCoverPage"/>
              <w:spacing w:after="0"/>
              <w:rPr>
                <w:noProof/>
                <w:sz w:val="8"/>
                <w:szCs w:val="8"/>
              </w:rPr>
            </w:pPr>
          </w:p>
        </w:tc>
      </w:tr>
      <w:tr w:rsidR="002F12A8" w14:paraId="2418AD75" w14:textId="77777777" w:rsidTr="00255AF8">
        <w:trPr>
          <w:cantSplit/>
        </w:trPr>
        <w:tc>
          <w:tcPr>
            <w:tcW w:w="1843" w:type="dxa"/>
            <w:tcBorders>
              <w:left w:val="single" w:sz="4" w:space="0" w:color="auto"/>
            </w:tcBorders>
          </w:tcPr>
          <w:p w14:paraId="3EFA6F7C" w14:textId="77777777" w:rsidR="002F12A8" w:rsidRDefault="002F12A8" w:rsidP="00255AF8">
            <w:pPr>
              <w:pStyle w:val="CRCoverPage"/>
              <w:tabs>
                <w:tab w:val="right" w:pos="1759"/>
              </w:tabs>
              <w:spacing w:after="0"/>
              <w:rPr>
                <w:b/>
                <w:i/>
                <w:noProof/>
              </w:rPr>
            </w:pPr>
            <w:r>
              <w:rPr>
                <w:b/>
                <w:i/>
                <w:noProof/>
              </w:rPr>
              <w:t>Category:</w:t>
            </w:r>
          </w:p>
        </w:tc>
        <w:tc>
          <w:tcPr>
            <w:tcW w:w="851" w:type="dxa"/>
            <w:shd w:val="pct30" w:color="FFFF00" w:fill="auto"/>
          </w:tcPr>
          <w:p w14:paraId="2893CA81" w14:textId="77777777" w:rsidR="002F12A8" w:rsidRDefault="002F12A8"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8CC8444" w14:textId="77777777" w:rsidR="002F12A8" w:rsidRDefault="002F12A8" w:rsidP="00255AF8">
            <w:pPr>
              <w:pStyle w:val="CRCoverPage"/>
              <w:spacing w:after="0"/>
              <w:rPr>
                <w:noProof/>
              </w:rPr>
            </w:pPr>
          </w:p>
        </w:tc>
        <w:tc>
          <w:tcPr>
            <w:tcW w:w="1417" w:type="dxa"/>
            <w:gridSpan w:val="3"/>
            <w:tcBorders>
              <w:left w:val="nil"/>
            </w:tcBorders>
          </w:tcPr>
          <w:p w14:paraId="68FAF087" w14:textId="77777777" w:rsidR="002F12A8" w:rsidRDefault="002F12A8"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A6459" w14:textId="77777777" w:rsidR="002F12A8" w:rsidRDefault="002F12A8" w:rsidP="00255AF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F12A8" w14:paraId="2C6251ED" w14:textId="77777777" w:rsidTr="00255AF8">
        <w:tc>
          <w:tcPr>
            <w:tcW w:w="1843" w:type="dxa"/>
            <w:tcBorders>
              <w:left w:val="single" w:sz="4" w:space="0" w:color="auto"/>
              <w:bottom w:val="single" w:sz="4" w:space="0" w:color="auto"/>
            </w:tcBorders>
          </w:tcPr>
          <w:p w14:paraId="61C3368C" w14:textId="77777777" w:rsidR="002F12A8" w:rsidRDefault="002F12A8" w:rsidP="00255AF8">
            <w:pPr>
              <w:pStyle w:val="CRCoverPage"/>
              <w:spacing w:after="0"/>
              <w:rPr>
                <w:b/>
                <w:i/>
                <w:noProof/>
              </w:rPr>
            </w:pPr>
          </w:p>
        </w:tc>
        <w:tc>
          <w:tcPr>
            <w:tcW w:w="4677" w:type="dxa"/>
            <w:gridSpan w:val="8"/>
            <w:tcBorders>
              <w:bottom w:val="single" w:sz="4" w:space="0" w:color="auto"/>
            </w:tcBorders>
          </w:tcPr>
          <w:p w14:paraId="191078EC" w14:textId="77777777" w:rsidR="002F12A8" w:rsidRDefault="002F12A8"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BA3F8" w14:textId="77777777" w:rsidR="002F12A8" w:rsidRDefault="002F12A8"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E1757" w14:textId="77777777" w:rsidR="002F12A8" w:rsidRPr="007C2097" w:rsidRDefault="002F12A8"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12A8" w14:paraId="0C9F6271" w14:textId="77777777" w:rsidTr="00255AF8">
        <w:tc>
          <w:tcPr>
            <w:tcW w:w="1843" w:type="dxa"/>
          </w:tcPr>
          <w:p w14:paraId="52EDCB89" w14:textId="77777777" w:rsidR="002F12A8" w:rsidRDefault="002F12A8" w:rsidP="00255AF8">
            <w:pPr>
              <w:pStyle w:val="CRCoverPage"/>
              <w:spacing w:after="0"/>
              <w:rPr>
                <w:b/>
                <w:i/>
                <w:noProof/>
                <w:sz w:val="8"/>
                <w:szCs w:val="8"/>
              </w:rPr>
            </w:pPr>
          </w:p>
        </w:tc>
        <w:tc>
          <w:tcPr>
            <w:tcW w:w="7797" w:type="dxa"/>
            <w:gridSpan w:val="10"/>
          </w:tcPr>
          <w:p w14:paraId="07A629D4" w14:textId="77777777" w:rsidR="002F12A8" w:rsidRDefault="002F12A8" w:rsidP="00255AF8">
            <w:pPr>
              <w:pStyle w:val="CRCoverPage"/>
              <w:spacing w:after="0"/>
              <w:rPr>
                <w:noProof/>
                <w:sz w:val="8"/>
                <w:szCs w:val="8"/>
              </w:rPr>
            </w:pPr>
          </w:p>
        </w:tc>
      </w:tr>
      <w:tr w:rsidR="002F12A8" w14:paraId="66DB2C71" w14:textId="77777777" w:rsidTr="00255AF8">
        <w:tc>
          <w:tcPr>
            <w:tcW w:w="2694" w:type="dxa"/>
            <w:gridSpan w:val="2"/>
            <w:tcBorders>
              <w:top w:val="single" w:sz="4" w:space="0" w:color="auto"/>
              <w:left w:val="single" w:sz="4" w:space="0" w:color="auto"/>
            </w:tcBorders>
          </w:tcPr>
          <w:p w14:paraId="599033E9" w14:textId="77777777" w:rsidR="002F12A8" w:rsidRDefault="002F12A8"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44797" w14:textId="633B261C" w:rsidR="002F12A8" w:rsidRDefault="002F12A8" w:rsidP="00255AF8">
            <w:pPr>
              <w:pStyle w:val="CRCoverPage"/>
              <w:spacing w:after="0"/>
              <w:ind w:left="100"/>
              <w:rPr>
                <w:noProof/>
              </w:rPr>
            </w:pPr>
            <w:r>
              <w:rPr>
                <w:noProof/>
              </w:rPr>
              <w:t xml:space="preserve">Cell borders are not correct in </w:t>
            </w:r>
            <w:r w:rsidRPr="002F12A8">
              <w:rPr>
                <w:noProof/>
              </w:rPr>
              <w:t>Table 6.6.3.2A-0</w:t>
            </w:r>
          </w:p>
        </w:tc>
      </w:tr>
      <w:tr w:rsidR="002F12A8" w14:paraId="192913C0" w14:textId="77777777" w:rsidTr="00255AF8">
        <w:tc>
          <w:tcPr>
            <w:tcW w:w="2694" w:type="dxa"/>
            <w:gridSpan w:val="2"/>
            <w:tcBorders>
              <w:left w:val="single" w:sz="4" w:space="0" w:color="auto"/>
            </w:tcBorders>
          </w:tcPr>
          <w:p w14:paraId="0144DAEC" w14:textId="77777777" w:rsidR="002F12A8" w:rsidRDefault="002F12A8" w:rsidP="00255AF8">
            <w:pPr>
              <w:pStyle w:val="CRCoverPage"/>
              <w:spacing w:after="0"/>
              <w:rPr>
                <w:b/>
                <w:i/>
                <w:noProof/>
                <w:sz w:val="8"/>
                <w:szCs w:val="8"/>
              </w:rPr>
            </w:pPr>
          </w:p>
        </w:tc>
        <w:tc>
          <w:tcPr>
            <w:tcW w:w="6946" w:type="dxa"/>
            <w:gridSpan w:val="9"/>
            <w:tcBorders>
              <w:right w:val="single" w:sz="4" w:space="0" w:color="auto"/>
            </w:tcBorders>
          </w:tcPr>
          <w:p w14:paraId="498F4A7A" w14:textId="77777777" w:rsidR="002F12A8" w:rsidRDefault="002F12A8" w:rsidP="00255AF8">
            <w:pPr>
              <w:pStyle w:val="CRCoverPage"/>
              <w:spacing w:after="0"/>
              <w:rPr>
                <w:noProof/>
                <w:sz w:val="8"/>
                <w:szCs w:val="8"/>
              </w:rPr>
            </w:pPr>
          </w:p>
        </w:tc>
      </w:tr>
      <w:tr w:rsidR="002F12A8" w14:paraId="4F1BCBD9" w14:textId="77777777" w:rsidTr="00255AF8">
        <w:tc>
          <w:tcPr>
            <w:tcW w:w="2694" w:type="dxa"/>
            <w:gridSpan w:val="2"/>
            <w:tcBorders>
              <w:left w:val="single" w:sz="4" w:space="0" w:color="auto"/>
            </w:tcBorders>
          </w:tcPr>
          <w:p w14:paraId="57E75B21" w14:textId="77777777" w:rsidR="002F12A8" w:rsidRDefault="002F12A8"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FEB89" w14:textId="77777777" w:rsidR="002F12A8" w:rsidRDefault="002F12A8" w:rsidP="00255AF8">
            <w:pPr>
              <w:pStyle w:val="CRCoverPage"/>
              <w:spacing w:after="0"/>
              <w:ind w:left="100"/>
              <w:rPr>
                <w:noProof/>
              </w:rPr>
            </w:pPr>
            <w:r>
              <w:rPr>
                <w:noProof/>
              </w:rPr>
              <w:t>Cell borders are corrected</w:t>
            </w:r>
          </w:p>
        </w:tc>
      </w:tr>
      <w:tr w:rsidR="002F12A8" w14:paraId="0F7CDD24" w14:textId="77777777" w:rsidTr="00255AF8">
        <w:tc>
          <w:tcPr>
            <w:tcW w:w="2694" w:type="dxa"/>
            <w:gridSpan w:val="2"/>
            <w:tcBorders>
              <w:left w:val="single" w:sz="4" w:space="0" w:color="auto"/>
            </w:tcBorders>
          </w:tcPr>
          <w:p w14:paraId="78681EF1" w14:textId="77777777" w:rsidR="002F12A8" w:rsidRDefault="002F12A8" w:rsidP="00255AF8">
            <w:pPr>
              <w:pStyle w:val="CRCoverPage"/>
              <w:spacing w:after="0"/>
              <w:rPr>
                <w:b/>
                <w:i/>
                <w:noProof/>
                <w:sz w:val="8"/>
                <w:szCs w:val="8"/>
              </w:rPr>
            </w:pPr>
          </w:p>
        </w:tc>
        <w:tc>
          <w:tcPr>
            <w:tcW w:w="6946" w:type="dxa"/>
            <w:gridSpan w:val="9"/>
            <w:tcBorders>
              <w:right w:val="single" w:sz="4" w:space="0" w:color="auto"/>
            </w:tcBorders>
          </w:tcPr>
          <w:p w14:paraId="4D77FEF5" w14:textId="77777777" w:rsidR="002F12A8" w:rsidRDefault="002F12A8" w:rsidP="00255AF8">
            <w:pPr>
              <w:pStyle w:val="CRCoverPage"/>
              <w:spacing w:after="0"/>
              <w:rPr>
                <w:noProof/>
                <w:sz w:val="8"/>
                <w:szCs w:val="8"/>
              </w:rPr>
            </w:pPr>
          </w:p>
        </w:tc>
      </w:tr>
      <w:tr w:rsidR="002F12A8" w14:paraId="74887ED9" w14:textId="77777777" w:rsidTr="00255AF8">
        <w:tc>
          <w:tcPr>
            <w:tcW w:w="2694" w:type="dxa"/>
            <w:gridSpan w:val="2"/>
            <w:tcBorders>
              <w:left w:val="single" w:sz="4" w:space="0" w:color="auto"/>
              <w:bottom w:val="single" w:sz="4" w:space="0" w:color="auto"/>
            </w:tcBorders>
          </w:tcPr>
          <w:p w14:paraId="443C6347" w14:textId="77777777" w:rsidR="002F12A8" w:rsidRDefault="002F12A8"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97348" w14:textId="77777777" w:rsidR="002F12A8" w:rsidRDefault="002F12A8" w:rsidP="00255AF8">
            <w:pPr>
              <w:pStyle w:val="CRCoverPage"/>
              <w:spacing w:after="0"/>
              <w:ind w:left="100"/>
              <w:rPr>
                <w:noProof/>
              </w:rPr>
            </w:pPr>
            <w:r>
              <w:rPr>
                <w:noProof/>
              </w:rPr>
              <w:t>Requirements are ambiquous</w:t>
            </w:r>
          </w:p>
        </w:tc>
      </w:tr>
      <w:tr w:rsidR="002F12A8" w14:paraId="3E9D702F" w14:textId="77777777" w:rsidTr="00255AF8">
        <w:tc>
          <w:tcPr>
            <w:tcW w:w="2694" w:type="dxa"/>
            <w:gridSpan w:val="2"/>
          </w:tcPr>
          <w:p w14:paraId="3377480A" w14:textId="77777777" w:rsidR="002F12A8" w:rsidRDefault="002F12A8" w:rsidP="00255AF8">
            <w:pPr>
              <w:pStyle w:val="CRCoverPage"/>
              <w:spacing w:after="0"/>
              <w:rPr>
                <w:b/>
                <w:i/>
                <w:noProof/>
                <w:sz w:val="8"/>
                <w:szCs w:val="8"/>
              </w:rPr>
            </w:pPr>
          </w:p>
        </w:tc>
        <w:tc>
          <w:tcPr>
            <w:tcW w:w="6946" w:type="dxa"/>
            <w:gridSpan w:val="9"/>
          </w:tcPr>
          <w:p w14:paraId="02136F32" w14:textId="77777777" w:rsidR="002F12A8" w:rsidRDefault="002F12A8" w:rsidP="00255AF8">
            <w:pPr>
              <w:pStyle w:val="CRCoverPage"/>
              <w:spacing w:after="0"/>
              <w:rPr>
                <w:noProof/>
                <w:sz w:val="8"/>
                <w:szCs w:val="8"/>
              </w:rPr>
            </w:pPr>
          </w:p>
        </w:tc>
      </w:tr>
      <w:tr w:rsidR="002F12A8" w14:paraId="211DE3BF" w14:textId="77777777" w:rsidTr="00255AF8">
        <w:tc>
          <w:tcPr>
            <w:tcW w:w="2694" w:type="dxa"/>
            <w:gridSpan w:val="2"/>
            <w:tcBorders>
              <w:top w:val="single" w:sz="4" w:space="0" w:color="auto"/>
              <w:left w:val="single" w:sz="4" w:space="0" w:color="auto"/>
            </w:tcBorders>
          </w:tcPr>
          <w:p w14:paraId="38E59C8F" w14:textId="77777777" w:rsidR="002F12A8" w:rsidRDefault="002F12A8"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3F07D" w14:textId="77777777" w:rsidR="002F12A8" w:rsidRDefault="002F12A8" w:rsidP="00255AF8">
            <w:pPr>
              <w:pStyle w:val="CRCoverPage"/>
              <w:spacing w:after="0"/>
              <w:ind w:left="100"/>
              <w:rPr>
                <w:noProof/>
              </w:rPr>
            </w:pPr>
            <w:r w:rsidRPr="001D386E">
              <w:t>Table 6.6.3.2A-0</w:t>
            </w:r>
          </w:p>
        </w:tc>
      </w:tr>
      <w:tr w:rsidR="002F12A8" w14:paraId="0FEF9861" w14:textId="77777777" w:rsidTr="00255AF8">
        <w:tc>
          <w:tcPr>
            <w:tcW w:w="2694" w:type="dxa"/>
            <w:gridSpan w:val="2"/>
            <w:tcBorders>
              <w:left w:val="single" w:sz="4" w:space="0" w:color="auto"/>
            </w:tcBorders>
          </w:tcPr>
          <w:p w14:paraId="12B6E54A" w14:textId="77777777" w:rsidR="002F12A8" w:rsidRDefault="002F12A8" w:rsidP="00255AF8">
            <w:pPr>
              <w:pStyle w:val="CRCoverPage"/>
              <w:spacing w:after="0"/>
              <w:rPr>
                <w:b/>
                <w:i/>
                <w:noProof/>
                <w:sz w:val="8"/>
                <w:szCs w:val="8"/>
              </w:rPr>
            </w:pPr>
          </w:p>
        </w:tc>
        <w:tc>
          <w:tcPr>
            <w:tcW w:w="6946" w:type="dxa"/>
            <w:gridSpan w:val="9"/>
            <w:tcBorders>
              <w:right w:val="single" w:sz="4" w:space="0" w:color="auto"/>
            </w:tcBorders>
          </w:tcPr>
          <w:p w14:paraId="0D8705A1" w14:textId="77777777" w:rsidR="002F12A8" w:rsidRDefault="002F12A8" w:rsidP="00255AF8">
            <w:pPr>
              <w:pStyle w:val="CRCoverPage"/>
              <w:spacing w:after="0"/>
              <w:rPr>
                <w:noProof/>
                <w:sz w:val="8"/>
                <w:szCs w:val="8"/>
              </w:rPr>
            </w:pPr>
          </w:p>
        </w:tc>
      </w:tr>
      <w:tr w:rsidR="002F12A8" w14:paraId="36440AB2" w14:textId="77777777" w:rsidTr="00255AF8">
        <w:tc>
          <w:tcPr>
            <w:tcW w:w="2694" w:type="dxa"/>
            <w:gridSpan w:val="2"/>
            <w:tcBorders>
              <w:left w:val="single" w:sz="4" w:space="0" w:color="auto"/>
            </w:tcBorders>
          </w:tcPr>
          <w:p w14:paraId="75B57F20" w14:textId="77777777" w:rsidR="002F12A8" w:rsidRDefault="002F12A8"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F02D" w14:textId="77777777" w:rsidR="002F12A8" w:rsidRDefault="002F12A8"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CCA6F" w14:textId="77777777" w:rsidR="002F12A8" w:rsidRDefault="002F12A8" w:rsidP="00255AF8">
            <w:pPr>
              <w:pStyle w:val="CRCoverPage"/>
              <w:spacing w:after="0"/>
              <w:jc w:val="center"/>
              <w:rPr>
                <w:b/>
                <w:caps/>
                <w:noProof/>
              </w:rPr>
            </w:pPr>
            <w:r>
              <w:rPr>
                <w:b/>
                <w:caps/>
                <w:noProof/>
              </w:rPr>
              <w:t>N</w:t>
            </w:r>
          </w:p>
        </w:tc>
        <w:tc>
          <w:tcPr>
            <w:tcW w:w="2977" w:type="dxa"/>
            <w:gridSpan w:val="4"/>
          </w:tcPr>
          <w:p w14:paraId="772EE73A" w14:textId="77777777" w:rsidR="002F12A8" w:rsidRDefault="002F12A8"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99348" w14:textId="77777777" w:rsidR="002F12A8" w:rsidRDefault="002F12A8" w:rsidP="00255AF8">
            <w:pPr>
              <w:pStyle w:val="CRCoverPage"/>
              <w:spacing w:after="0"/>
              <w:ind w:left="99"/>
              <w:rPr>
                <w:noProof/>
              </w:rPr>
            </w:pPr>
          </w:p>
        </w:tc>
      </w:tr>
      <w:tr w:rsidR="002F12A8" w14:paraId="42DB9ACF" w14:textId="77777777" w:rsidTr="00255AF8">
        <w:tc>
          <w:tcPr>
            <w:tcW w:w="2694" w:type="dxa"/>
            <w:gridSpan w:val="2"/>
            <w:tcBorders>
              <w:left w:val="single" w:sz="4" w:space="0" w:color="auto"/>
            </w:tcBorders>
          </w:tcPr>
          <w:p w14:paraId="6B5B2AD3" w14:textId="77777777" w:rsidR="002F12A8" w:rsidRDefault="002F12A8"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6CA87" w14:textId="77777777" w:rsidR="002F12A8" w:rsidRDefault="002F12A8"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469D9" w14:textId="77777777" w:rsidR="002F12A8" w:rsidRDefault="002F12A8" w:rsidP="00255AF8">
            <w:pPr>
              <w:pStyle w:val="CRCoverPage"/>
              <w:spacing w:after="0"/>
              <w:jc w:val="center"/>
              <w:rPr>
                <w:b/>
                <w:caps/>
                <w:noProof/>
              </w:rPr>
            </w:pPr>
            <w:r>
              <w:rPr>
                <w:b/>
                <w:caps/>
                <w:noProof/>
              </w:rPr>
              <w:t>x</w:t>
            </w:r>
          </w:p>
        </w:tc>
        <w:tc>
          <w:tcPr>
            <w:tcW w:w="2977" w:type="dxa"/>
            <w:gridSpan w:val="4"/>
          </w:tcPr>
          <w:p w14:paraId="7B2D6446" w14:textId="77777777" w:rsidR="002F12A8" w:rsidRDefault="002F12A8"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CC559" w14:textId="77777777" w:rsidR="002F12A8" w:rsidRDefault="002F12A8" w:rsidP="00255AF8">
            <w:pPr>
              <w:pStyle w:val="CRCoverPage"/>
              <w:spacing w:after="0"/>
              <w:ind w:left="99"/>
              <w:rPr>
                <w:noProof/>
              </w:rPr>
            </w:pPr>
            <w:r>
              <w:rPr>
                <w:noProof/>
              </w:rPr>
              <w:t xml:space="preserve">TS/TR ... CR ... </w:t>
            </w:r>
          </w:p>
        </w:tc>
      </w:tr>
      <w:tr w:rsidR="002F12A8" w14:paraId="079DCBDA" w14:textId="77777777" w:rsidTr="00255AF8">
        <w:tc>
          <w:tcPr>
            <w:tcW w:w="2694" w:type="dxa"/>
            <w:gridSpan w:val="2"/>
            <w:tcBorders>
              <w:left w:val="single" w:sz="4" w:space="0" w:color="auto"/>
            </w:tcBorders>
          </w:tcPr>
          <w:p w14:paraId="7DCEC8DE" w14:textId="77777777" w:rsidR="002F12A8" w:rsidRDefault="002F12A8"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FCEC68" w14:textId="77777777" w:rsidR="002F12A8" w:rsidRDefault="002F12A8"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F9B9" w14:textId="77777777" w:rsidR="002F12A8" w:rsidRDefault="002F12A8" w:rsidP="00255AF8">
            <w:pPr>
              <w:pStyle w:val="CRCoverPage"/>
              <w:spacing w:after="0"/>
              <w:jc w:val="center"/>
              <w:rPr>
                <w:b/>
                <w:caps/>
                <w:noProof/>
              </w:rPr>
            </w:pPr>
          </w:p>
        </w:tc>
        <w:tc>
          <w:tcPr>
            <w:tcW w:w="2977" w:type="dxa"/>
            <w:gridSpan w:val="4"/>
          </w:tcPr>
          <w:p w14:paraId="3A49DA91" w14:textId="77777777" w:rsidR="002F12A8" w:rsidRDefault="002F12A8"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52C008" w14:textId="77777777" w:rsidR="002F12A8" w:rsidRDefault="002F12A8" w:rsidP="00255AF8">
            <w:pPr>
              <w:pStyle w:val="CRCoverPage"/>
              <w:spacing w:after="0"/>
              <w:ind w:left="99"/>
              <w:rPr>
                <w:noProof/>
              </w:rPr>
            </w:pPr>
            <w:r>
              <w:rPr>
                <w:noProof/>
              </w:rPr>
              <w:t xml:space="preserve">TS/TR ... CR ... </w:t>
            </w:r>
          </w:p>
        </w:tc>
      </w:tr>
      <w:tr w:rsidR="002F12A8" w14:paraId="6ED9350B" w14:textId="77777777" w:rsidTr="00255AF8">
        <w:tc>
          <w:tcPr>
            <w:tcW w:w="2694" w:type="dxa"/>
            <w:gridSpan w:val="2"/>
            <w:tcBorders>
              <w:left w:val="single" w:sz="4" w:space="0" w:color="auto"/>
            </w:tcBorders>
          </w:tcPr>
          <w:p w14:paraId="4BA20E9C" w14:textId="77777777" w:rsidR="002F12A8" w:rsidRDefault="002F12A8"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75B27" w14:textId="77777777" w:rsidR="002F12A8" w:rsidRDefault="002F12A8"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0B0E6" w14:textId="77777777" w:rsidR="002F12A8" w:rsidRDefault="002F12A8" w:rsidP="00255AF8">
            <w:pPr>
              <w:pStyle w:val="CRCoverPage"/>
              <w:spacing w:after="0"/>
              <w:jc w:val="center"/>
              <w:rPr>
                <w:b/>
                <w:caps/>
                <w:noProof/>
              </w:rPr>
            </w:pPr>
            <w:r>
              <w:rPr>
                <w:b/>
                <w:caps/>
                <w:noProof/>
              </w:rPr>
              <w:t>x</w:t>
            </w:r>
          </w:p>
        </w:tc>
        <w:tc>
          <w:tcPr>
            <w:tcW w:w="2977" w:type="dxa"/>
            <w:gridSpan w:val="4"/>
          </w:tcPr>
          <w:p w14:paraId="655F3734" w14:textId="77777777" w:rsidR="002F12A8" w:rsidRDefault="002F12A8"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5A2F4" w14:textId="77777777" w:rsidR="002F12A8" w:rsidRDefault="002F12A8" w:rsidP="00255AF8">
            <w:pPr>
              <w:pStyle w:val="CRCoverPage"/>
              <w:spacing w:after="0"/>
              <w:ind w:left="99"/>
              <w:rPr>
                <w:noProof/>
              </w:rPr>
            </w:pPr>
            <w:r>
              <w:rPr>
                <w:noProof/>
              </w:rPr>
              <w:t xml:space="preserve">TS/TR ... CR ... </w:t>
            </w:r>
          </w:p>
        </w:tc>
      </w:tr>
      <w:tr w:rsidR="002F12A8" w14:paraId="4BE4203B" w14:textId="77777777" w:rsidTr="00255AF8">
        <w:tc>
          <w:tcPr>
            <w:tcW w:w="2694" w:type="dxa"/>
            <w:gridSpan w:val="2"/>
            <w:tcBorders>
              <w:left w:val="single" w:sz="4" w:space="0" w:color="auto"/>
            </w:tcBorders>
          </w:tcPr>
          <w:p w14:paraId="1DD4CF00" w14:textId="77777777" w:rsidR="002F12A8" w:rsidRDefault="002F12A8" w:rsidP="00255AF8">
            <w:pPr>
              <w:pStyle w:val="CRCoverPage"/>
              <w:spacing w:after="0"/>
              <w:rPr>
                <w:b/>
                <w:i/>
                <w:noProof/>
              </w:rPr>
            </w:pPr>
          </w:p>
        </w:tc>
        <w:tc>
          <w:tcPr>
            <w:tcW w:w="6946" w:type="dxa"/>
            <w:gridSpan w:val="9"/>
            <w:tcBorders>
              <w:right w:val="single" w:sz="4" w:space="0" w:color="auto"/>
            </w:tcBorders>
          </w:tcPr>
          <w:p w14:paraId="0815EAFA" w14:textId="77777777" w:rsidR="002F12A8" w:rsidRDefault="002F12A8" w:rsidP="00255AF8">
            <w:pPr>
              <w:pStyle w:val="CRCoverPage"/>
              <w:spacing w:after="0"/>
              <w:rPr>
                <w:noProof/>
              </w:rPr>
            </w:pPr>
          </w:p>
        </w:tc>
      </w:tr>
      <w:tr w:rsidR="002F12A8" w14:paraId="13E30871" w14:textId="77777777" w:rsidTr="00255AF8">
        <w:tc>
          <w:tcPr>
            <w:tcW w:w="2694" w:type="dxa"/>
            <w:gridSpan w:val="2"/>
            <w:tcBorders>
              <w:left w:val="single" w:sz="4" w:space="0" w:color="auto"/>
              <w:bottom w:val="single" w:sz="4" w:space="0" w:color="auto"/>
            </w:tcBorders>
          </w:tcPr>
          <w:p w14:paraId="09B5661B" w14:textId="77777777" w:rsidR="002F12A8" w:rsidRDefault="002F12A8"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AD827" w14:textId="77777777" w:rsidR="002F12A8" w:rsidRDefault="002F12A8" w:rsidP="00255AF8">
            <w:pPr>
              <w:pStyle w:val="CRCoverPage"/>
              <w:spacing w:after="0"/>
              <w:ind w:left="100"/>
              <w:rPr>
                <w:noProof/>
              </w:rPr>
            </w:pPr>
          </w:p>
        </w:tc>
      </w:tr>
      <w:tr w:rsidR="002F12A8" w:rsidRPr="008863B9" w14:paraId="248842CD" w14:textId="77777777" w:rsidTr="00255AF8">
        <w:tc>
          <w:tcPr>
            <w:tcW w:w="2694" w:type="dxa"/>
            <w:gridSpan w:val="2"/>
            <w:tcBorders>
              <w:top w:val="single" w:sz="4" w:space="0" w:color="auto"/>
              <w:bottom w:val="single" w:sz="4" w:space="0" w:color="auto"/>
            </w:tcBorders>
          </w:tcPr>
          <w:p w14:paraId="07C79A57" w14:textId="77777777" w:rsidR="002F12A8" w:rsidRPr="008863B9" w:rsidRDefault="002F12A8"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8B36E" w14:textId="77777777" w:rsidR="002F12A8" w:rsidRPr="008863B9" w:rsidRDefault="002F12A8" w:rsidP="00255AF8">
            <w:pPr>
              <w:pStyle w:val="CRCoverPage"/>
              <w:spacing w:after="0"/>
              <w:ind w:left="100"/>
              <w:rPr>
                <w:noProof/>
                <w:sz w:val="8"/>
                <w:szCs w:val="8"/>
              </w:rPr>
            </w:pPr>
          </w:p>
        </w:tc>
      </w:tr>
      <w:tr w:rsidR="002F12A8" w14:paraId="35DD7D3F" w14:textId="77777777" w:rsidTr="00255AF8">
        <w:tc>
          <w:tcPr>
            <w:tcW w:w="2694" w:type="dxa"/>
            <w:gridSpan w:val="2"/>
            <w:tcBorders>
              <w:top w:val="single" w:sz="4" w:space="0" w:color="auto"/>
              <w:left w:val="single" w:sz="4" w:space="0" w:color="auto"/>
              <w:bottom w:val="single" w:sz="4" w:space="0" w:color="auto"/>
            </w:tcBorders>
          </w:tcPr>
          <w:p w14:paraId="1A778306" w14:textId="77777777" w:rsidR="002F12A8" w:rsidRDefault="002F12A8"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A3AC5" w14:textId="77777777" w:rsidR="002F12A8" w:rsidRDefault="002F12A8" w:rsidP="00255AF8">
            <w:pPr>
              <w:pStyle w:val="CRCoverPage"/>
              <w:spacing w:after="0"/>
              <w:ind w:left="100"/>
              <w:rPr>
                <w:noProof/>
              </w:rPr>
            </w:pPr>
          </w:p>
        </w:tc>
      </w:tr>
    </w:tbl>
    <w:p w14:paraId="0D1AA019" w14:textId="77777777" w:rsidR="002F12A8" w:rsidRDefault="002F12A8" w:rsidP="002F12A8">
      <w:pPr>
        <w:pStyle w:val="CRCoverPage"/>
        <w:spacing w:after="0"/>
        <w:rPr>
          <w:noProof/>
          <w:sz w:val="8"/>
          <w:szCs w:val="8"/>
        </w:rPr>
      </w:pPr>
    </w:p>
    <w:bookmarkEnd w:id="0"/>
    <w:p w14:paraId="1557EA72" w14:textId="77777777" w:rsidR="002F12A8" w:rsidRDefault="002F12A8">
      <w:pPr>
        <w:rPr>
          <w:noProof/>
        </w:rPr>
        <w:sectPr w:rsidR="002F12A8">
          <w:headerReference w:type="even" r:id="rId12"/>
          <w:footnotePr>
            <w:numRestart w:val="eachSect"/>
          </w:footnotePr>
          <w:pgSz w:w="11907" w:h="16840" w:code="9"/>
          <w:pgMar w:top="1418" w:right="1134" w:bottom="1134" w:left="1134" w:header="680" w:footer="567" w:gutter="0"/>
          <w:cols w:space="720"/>
        </w:sectPr>
      </w:pPr>
    </w:p>
    <w:p w14:paraId="68C9CD36" w14:textId="565FF5B7" w:rsidR="001E41F3" w:rsidRDefault="00A14A3A">
      <w:pPr>
        <w:rPr>
          <w:noProof/>
          <w:color w:val="0070C0"/>
        </w:rPr>
      </w:pPr>
      <w:r w:rsidRPr="00A14A3A">
        <w:rPr>
          <w:noProof/>
          <w:color w:val="0070C0"/>
        </w:rPr>
        <w:lastRenderedPageBreak/>
        <w:t>***************************** Start of changes ************************************</w:t>
      </w:r>
    </w:p>
    <w:p w14:paraId="0309C427" w14:textId="77777777" w:rsidR="00A14A3A" w:rsidRPr="001D386E" w:rsidRDefault="00A14A3A" w:rsidP="00A14A3A">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
          <w:tblGrid>
            <w:gridCol w:w="5"/>
            <w:gridCol w:w="1479"/>
            <w:gridCol w:w="5"/>
            <w:gridCol w:w="2559"/>
            <w:gridCol w:w="5"/>
            <w:gridCol w:w="879"/>
            <w:gridCol w:w="5"/>
            <w:gridCol w:w="1"/>
            <w:gridCol w:w="5"/>
            <w:gridCol w:w="281"/>
            <w:gridCol w:w="5"/>
            <w:gridCol w:w="847"/>
            <w:gridCol w:w="5"/>
            <w:gridCol w:w="1066"/>
            <w:gridCol w:w="5"/>
            <w:gridCol w:w="922"/>
            <w:gridCol w:w="5"/>
            <w:gridCol w:w="867"/>
            <w:gridCol w:w="5"/>
          </w:tblGrid>
        </w:tblGridChange>
      </w:tblGrid>
      <w:tr w:rsidR="00A14A3A" w:rsidRPr="001D386E" w14:paraId="49A70AFE" w14:textId="77777777" w:rsidTr="001953C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DB05B0" w14:textId="77777777" w:rsidR="00A14A3A" w:rsidRPr="001D386E" w:rsidRDefault="00A14A3A" w:rsidP="001953CF">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D762CF1" w14:textId="77777777" w:rsidR="00A14A3A" w:rsidRPr="001D386E" w:rsidRDefault="00A14A3A" w:rsidP="001953CF">
            <w:pPr>
              <w:pStyle w:val="TAH"/>
              <w:rPr>
                <w:rFonts w:cs="Arial"/>
              </w:rPr>
            </w:pPr>
            <w:r w:rsidRPr="001D386E">
              <w:rPr>
                <w:rFonts w:cs="Arial"/>
              </w:rPr>
              <w:t xml:space="preserve">Spurious emission </w:t>
            </w:r>
          </w:p>
        </w:tc>
      </w:tr>
      <w:tr w:rsidR="00A14A3A" w:rsidRPr="001D386E" w14:paraId="7C07C762" w14:textId="77777777" w:rsidTr="00A14A3A">
        <w:tblPrEx>
          <w:tblW w:w="8946" w:type="dxa"/>
          <w:jc w:val="center"/>
          <w:tblLayout w:type="fixed"/>
          <w:tblLook w:val="0000" w:firstRow="0" w:lastRow="0" w:firstColumn="0" w:lastColumn="0" w:noHBand="0" w:noVBand="0"/>
          <w:tblPrExChange w:id="3" w:author="Petri J. Vasenkari (Nokia)" w:date="2023-06-22T11:08:00Z">
            <w:tblPrEx>
              <w:tblW w:w="8946" w:type="dxa"/>
              <w:jc w:val="center"/>
              <w:tblLayout w:type="fixed"/>
              <w:tblLook w:val="0000" w:firstRow="0" w:lastRow="0" w:firstColumn="0" w:lastColumn="0" w:noHBand="0" w:noVBand="0"/>
            </w:tblPrEx>
          </w:tblPrExChange>
        </w:tblPrEx>
        <w:trPr>
          <w:trHeight w:val="450"/>
          <w:jc w:val="center"/>
          <w:trPrChange w:id="4" w:author="Petri J. Vasenkari (Nokia)" w:date="2023-06-22T11:08:00Z">
            <w:trPr>
              <w:gridAfter w:val="0"/>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5" w:author="Petri J. Vasenkari (Nokia)" w:date="2023-06-22T11: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85D8C44" w14:textId="77777777" w:rsidR="00A14A3A" w:rsidRPr="001D386E" w:rsidRDefault="00A14A3A" w:rsidP="001953CF">
            <w:pPr>
              <w:pStyle w:val="TAH"/>
              <w:rPr>
                <w:rFonts w:cs="Arial"/>
              </w:rPr>
            </w:pPr>
          </w:p>
        </w:tc>
        <w:tc>
          <w:tcPr>
            <w:tcW w:w="2564" w:type="dxa"/>
            <w:tcBorders>
              <w:top w:val="nil"/>
              <w:left w:val="nil"/>
              <w:bottom w:val="single" w:sz="4" w:space="0" w:color="auto"/>
              <w:right w:val="single" w:sz="4" w:space="0" w:color="auto"/>
            </w:tcBorders>
            <w:shd w:val="clear" w:color="auto" w:fill="auto"/>
            <w:tcPrChange w:id="6" w:author="Petri J. Vasenkari (Nokia)" w:date="2023-06-22T11:08:00Z">
              <w:tcPr>
                <w:tcW w:w="2564" w:type="dxa"/>
                <w:gridSpan w:val="2"/>
                <w:tcBorders>
                  <w:top w:val="nil"/>
                  <w:left w:val="nil"/>
                  <w:bottom w:val="single" w:sz="4" w:space="0" w:color="auto"/>
                  <w:right w:val="single" w:sz="4" w:space="0" w:color="auto"/>
                </w:tcBorders>
                <w:shd w:val="clear" w:color="auto" w:fill="auto"/>
              </w:tcPr>
            </w:tcPrChange>
          </w:tcPr>
          <w:p w14:paraId="27DAC5F3" w14:textId="77777777" w:rsidR="00A14A3A" w:rsidRPr="001D386E" w:rsidRDefault="00A14A3A" w:rsidP="001953C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Change w:id="7" w:author="Petri J. Vasenkari (Nokia)" w:date="2023-06-22T11:08:00Z">
              <w:tcPr>
                <w:tcW w:w="2028" w:type="dxa"/>
                <w:gridSpan w:val="8"/>
                <w:tcBorders>
                  <w:top w:val="single" w:sz="4" w:space="0" w:color="auto"/>
                  <w:left w:val="nil"/>
                  <w:bottom w:val="single" w:sz="4" w:space="0" w:color="auto"/>
                  <w:right w:val="single" w:sz="4" w:space="0" w:color="auto"/>
                </w:tcBorders>
                <w:shd w:val="clear" w:color="auto" w:fill="auto"/>
              </w:tcPr>
            </w:tcPrChange>
          </w:tcPr>
          <w:p w14:paraId="0EE8CC6E" w14:textId="77777777" w:rsidR="00A14A3A" w:rsidRPr="001D386E" w:rsidRDefault="00A14A3A" w:rsidP="001953C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Change w:id="8" w:author="Petri J. Vasenkari (Nokia)" w:date="2023-06-22T11:08:00Z">
              <w:tcPr>
                <w:tcW w:w="1071" w:type="dxa"/>
                <w:gridSpan w:val="2"/>
                <w:tcBorders>
                  <w:top w:val="nil"/>
                  <w:left w:val="nil"/>
                  <w:bottom w:val="single" w:sz="4" w:space="0" w:color="auto"/>
                  <w:right w:val="single" w:sz="4" w:space="0" w:color="auto"/>
                </w:tcBorders>
                <w:shd w:val="clear" w:color="auto" w:fill="auto"/>
              </w:tcPr>
            </w:tcPrChange>
          </w:tcPr>
          <w:p w14:paraId="13F74093" w14:textId="77777777" w:rsidR="00A14A3A" w:rsidRPr="001D386E" w:rsidRDefault="00A14A3A" w:rsidP="001953C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Change w:id="9" w:author="Petri J. Vasenkari (Nokia)" w:date="2023-06-22T11:08:00Z">
              <w:tcPr>
                <w:tcW w:w="927" w:type="dxa"/>
                <w:gridSpan w:val="2"/>
                <w:tcBorders>
                  <w:top w:val="nil"/>
                  <w:left w:val="nil"/>
                  <w:bottom w:val="single" w:sz="4" w:space="0" w:color="auto"/>
                  <w:right w:val="single" w:sz="4" w:space="0" w:color="auto"/>
                </w:tcBorders>
                <w:shd w:val="clear" w:color="auto" w:fill="auto"/>
              </w:tcPr>
            </w:tcPrChange>
          </w:tcPr>
          <w:p w14:paraId="0F750C1D" w14:textId="77777777" w:rsidR="00A14A3A" w:rsidRPr="001D386E" w:rsidRDefault="00A14A3A" w:rsidP="001953C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Change w:id="10" w:author="Petri J. Vasenkari (Nokia)" w:date="2023-06-22T11:08:00Z">
              <w:tcPr>
                <w:tcW w:w="872" w:type="dxa"/>
                <w:gridSpan w:val="2"/>
                <w:tcBorders>
                  <w:top w:val="nil"/>
                  <w:left w:val="nil"/>
                  <w:bottom w:val="single" w:sz="4" w:space="0" w:color="auto"/>
                  <w:right w:val="single" w:sz="4" w:space="0" w:color="auto"/>
                </w:tcBorders>
                <w:shd w:val="clear" w:color="auto" w:fill="auto"/>
                <w:noWrap/>
              </w:tcPr>
            </w:tcPrChange>
          </w:tcPr>
          <w:p w14:paraId="185E7DAB" w14:textId="77777777" w:rsidR="00A14A3A" w:rsidRPr="001D386E" w:rsidRDefault="00A14A3A" w:rsidP="001953CF">
            <w:pPr>
              <w:pStyle w:val="TAH"/>
              <w:rPr>
                <w:rFonts w:cs="Arial"/>
              </w:rPr>
            </w:pPr>
            <w:r w:rsidRPr="001D386E">
              <w:rPr>
                <w:rFonts w:cs="Arial"/>
              </w:rPr>
              <w:t>NOTE</w:t>
            </w:r>
          </w:p>
        </w:tc>
      </w:tr>
      <w:tr w:rsidR="00A14A3A" w:rsidRPr="001D386E" w14:paraId="35F5A1B1" w14:textId="77777777" w:rsidTr="00A14A3A">
        <w:tblPrEx>
          <w:tblW w:w="8946" w:type="dxa"/>
          <w:jc w:val="center"/>
          <w:tblLayout w:type="fixed"/>
          <w:tblLook w:val="0000" w:firstRow="0" w:lastRow="0" w:firstColumn="0" w:lastColumn="0" w:noHBand="0" w:noVBand="0"/>
          <w:tblPrExChange w:id="1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2" w:author="Petri J. Vasenkari (Nokia)" w:date="2023-06-22T11:08: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3" w:author="Petri J. Vasenkari (Nokia)" w:date="2023-06-22T11:08:00Z">
              <w:tcPr>
                <w:tcW w:w="1484" w:type="dxa"/>
                <w:gridSpan w:val="2"/>
                <w:tcBorders>
                  <w:left w:val="single" w:sz="4" w:space="0" w:color="auto"/>
                  <w:right w:val="single" w:sz="4" w:space="0" w:color="auto"/>
                </w:tcBorders>
                <w:shd w:val="clear" w:color="auto" w:fill="auto"/>
              </w:tcPr>
            </w:tcPrChange>
          </w:tcPr>
          <w:p w14:paraId="5178F8A1" w14:textId="77777777" w:rsidR="00A14A3A" w:rsidRPr="001D386E" w:rsidRDefault="00A14A3A" w:rsidP="001953C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Change w:id="14" w:author="Petri J. Vasenkari (Nokia)" w:date="2023-06-22T11:08:00Z">
              <w:tcPr>
                <w:tcW w:w="2564" w:type="dxa"/>
                <w:gridSpan w:val="2"/>
                <w:tcBorders>
                  <w:top w:val="nil"/>
                  <w:left w:val="nil"/>
                  <w:bottom w:val="single" w:sz="4" w:space="0" w:color="auto"/>
                  <w:right w:val="single" w:sz="4" w:space="0" w:color="auto"/>
                </w:tcBorders>
                <w:shd w:val="clear" w:color="auto" w:fill="auto"/>
                <w:vAlign w:val="bottom"/>
              </w:tcPr>
            </w:tcPrChange>
          </w:tcPr>
          <w:p w14:paraId="28E72669"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5" w:author="Petri J. Vasenkari (Nokia)" w:date="2023-06-22T11:08:00Z">
              <w:tcPr>
                <w:tcW w:w="890" w:type="dxa"/>
                <w:gridSpan w:val="4"/>
                <w:tcBorders>
                  <w:top w:val="nil"/>
                  <w:left w:val="nil"/>
                  <w:bottom w:val="single" w:sz="4" w:space="0" w:color="auto"/>
                  <w:right w:val="single" w:sz="4" w:space="0" w:color="auto"/>
                </w:tcBorders>
                <w:shd w:val="clear" w:color="auto" w:fill="auto"/>
                <w:vAlign w:val="center"/>
              </w:tcPr>
            </w:tcPrChange>
          </w:tcPr>
          <w:p w14:paraId="46B94F87" w14:textId="77777777" w:rsidR="00A14A3A" w:rsidRPr="001D386E" w:rsidRDefault="00A14A3A"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6" w:author="Petri J. Vasenkari (Nokia)" w:date="2023-06-22T11:08:00Z">
              <w:tcPr>
                <w:tcW w:w="286" w:type="dxa"/>
                <w:gridSpan w:val="2"/>
                <w:tcBorders>
                  <w:top w:val="nil"/>
                  <w:left w:val="nil"/>
                  <w:bottom w:val="single" w:sz="4" w:space="0" w:color="auto"/>
                  <w:right w:val="single" w:sz="4" w:space="0" w:color="auto"/>
                </w:tcBorders>
                <w:shd w:val="clear" w:color="auto" w:fill="auto"/>
                <w:vAlign w:val="center"/>
              </w:tcPr>
            </w:tcPrChange>
          </w:tcPr>
          <w:p w14:paraId="4E2CCF8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7" w:author="Petri J. Vasenkari (Nokia)" w:date="2023-06-22T11:08:00Z">
              <w:tcPr>
                <w:tcW w:w="852" w:type="dxa"/>
                <w:gridSpan w:val="2"/>
                <w:tcBorders>
                  <w:top w:val="nil"/>
                  <w:left w:val="nil"/>
                  <w:bottom w:val="single" w:sz="4" w:space="0" w:color="auto"/>
                  <w:right w:val="single" w:sz="4" w:space="0" w:color="auto"/>
                </w:tcBorders>
                <w:shd w:val="clear" w:color="auto" w:fill="auto"/>
                <w:vAlign w:val="center"/>
              </w:tcPr>
            </w:tcPrChange>
          </w:tcPr>
          <w:p w14:paraId="28222D95" w14:textId="77777777" w:rsidR="00A14A3A" w:rsidRPr="001D386E" w:rsidRDefault="00A14A3A"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423B882B" w14:textId="77777777" w:rsidR="00A14A3A" w:rsidRPr="001D386E" w:rsidRDefault="00A14A3A"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0E3A7B3"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8A53BD8" w14:textId="77777777" w:rsidR="00A14A3A" w:rsidRPr="001D386E" w:rsidRDefault="00A14A3A" w:rsidP="001953CF">
            <w:pPr>
              <w:pStyle w:val="TAC"/>
              <w:rPr>
                <w:rFonts w:cs="Arial"/>
                <w:sz w:val="16"/>
                <w:szCs w:val="16"/>
              </w:rPr>
            </w:pPr>
          </w:p>
        </w:tc>
      </w:tr>
      <w:tr w:rsidR="00A14A3A" w:rsidRPr="001D386E" w14:paraId="332D5DBD" w14:textId="77777777" w:rsidTr="00A14A3A">
        <w:tblPrEx>
          <w:tblW w:w="8946" w:type="dxa"/>
          <w:jc w:val="center"/>
          <w:tblLayout w:type="fixed"/>
          <w:tblLook w:val="0000" w:firstRow="0" w:lastRow="0" w:firstColumn="0" w:lastColumn="0" w:noHBand="0" w:noVBand="0"/>
          <w:tblPrExChange w:id="2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22" w:author="Petri J. Vasenkari (Nokia)" w:date="2023-06-22T11:08: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3" w:author="Petri J. Vasenkari (Nokia)" w:date="2023-06-22T11:08:00Z">
              <w:tcPr>
                <w:tcW w:w="1484" w:type="dxa"/>
                <w:gridSpan w:val="2"/>
                <w:tcBorders>
                  <w:left w:val="single" w:sz="4" w:space="0" w:color="auto"/>
                  <w:right w:val="single" w:sz="4" w:space="0" w:color="auto"/>
                </w:tcBorders>
                <w:shd w:val="clear" w:color="auto" w:fill="auto"/>
              </w:tcPr>
            </w:tcPrChange>
          </w:tcPr>
          <w:p w14:paraId="2B48C889" w14:textId="77777777" w:rsidR="00A14A3A" w:rsidRPr="001D386E" w:rsidRDefault="00A14A3A" w:rsidP="001953C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Change w:id="24" w:author="Petri J. Vasenkari (Nokia)" w:date="2023-06-22T11:08:00Z">
              <w:tcPr>
                <w:tcW w:w="2564" w:type="dxa"/>
                <w:gridSpan w:val="2"/>
                <w:tcBorders>
                  <w:top w:val="nil"/>
                  <w:left w:val="nil"/>
                  <w:bottom w:val="single" w:sz="4" w:space="0" w:color="auto"/>
                  <w:right w:val="single" w:sz="4" w:space="0" w:color="auto"/>
                </w:tcBorders>
                <w:shd w:val="clear" w:color="auto" w:fill="auto"/>
                <w:vAlign w:val="bottom"/>
              </w:tcPr>
            </w:tcPrChange>
          </w:tcPr>
          <w:p w14:paraId="22420351"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25" w:author="Petri J. Vasenkari (Nokia)" w:date="2023-06-22T11:08:00Z">
              <w:tcPr>
                <w:tcW w:w="890" w:type="dxa"/>
                <w:gridSpan w:val="4"/>
                <w:tcBorders>
                  <w:top w:val="nil"/>
                  <w:left w:val="nil"/>
                  <w:bottom w:val="single" w:sz="4" w:space="0" w:color="auto"/>
                  <w:right w:val="single" w:sz="4" w:space="0" w:color="auto"/>
                </w:tcBorders>
                <w:shd w:val="clear" w:color="auto" w:fill="auto"/>
                <w:vAlign w:val="bottom"/>
              </w:tcPr>
            </w:tcPrChange>
          </w:tcPr>
          <w:p w14:paraId="59860235" w14:textId="77777777" w:rsidR="00A14A3A" w:rsidRPr="001D386E" w:rsidRDefault="00A14A3A"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Change w:id="26" w:author="Petri J. Vasenkari (Nokia)" w:date="2023-06-22T11:08:00Z">
              <w:tcPr>
                <w:tcW w:w="286" w:type="dxa"/>
                <w:gridSpan w:val="2"/>
                <w:tcBorders>
                  <w:top w:val="nil"/>
                  <w:left w:val="nil"/>
                  <w:bottom w:val="single" w:sz="4" w:space="0" w:color="auto"/>
                  <w:right w:val="single" w:sz="4" w:space="0" w:color="auto"/>
                </w:tcBorders>
                <w:shd w:val="clear" w:color="auto" w:fill="auto"/>
                <w:vAlign w:val="bottom"/>
              </w:tcPr>
            </w:tcPrChange>
          </w:tcPr>
          <w:p w14:paraId="050F858C" w14:textId="77777777" w:rsidR="00A14A3A" w:rsidRPr="001D386E" w:rsidRDefault="00A14A3A" w:rsidP="001953C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7" w:author="Petri J. Vasenkari (Nokia)" w:date="2023-06-22T11:08:00Z">
              <w:tcPr>
                <w:tcW w:w="852" w:type="dxa"/>
                <w:gridSpan w:val="2"/>
                <w:tcBorders>
                  <w:top w:val="nil"/>
                  <w:left w:val="nil"/>
                  <w:bottom w:val="single" w:sz="4" w:space="0" w:color="auto"/>
                  <w:right w:val="single" w:sz="4" w:space="0" w:color="auto"/>
                </w:tcBorders>
                <w:shd w:val="clear" w:color="auto" w:fill="auto"/>
                <w:vAlign w:val="bottom"/>
              </w:tcPr>
            </w:tcPrChange>
          </w:tcPr>
          <w:p w14:paraId="3F82FA9D" w14:textId="77777777" w:rsidR="00A14A3A" w:rsidRPr="001D386E" w:rsidRDefault="00A14A3A" w:rsidP="001953C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1ED54010" w14:textId="77777777" w:rsidR="00A14A3A" w:rsidRPr="001D386E" w:rsidRDefault="00A14A3A" w:rsidP="001953C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077648"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751AB82" w14:textId="77777777" w:rsidR="00A14A3A" w:rsidRPr="001D386E" w:rsidRDefault="00A14A3A" w:rsidP="001953CF">
            <w:pPr>
              <w:pStyle w:val="TAC"/>
              <w:rPr>
                <w:rFonts w:cs="Arial"/>
                <w:sz w:val="16"/>
                <w:szCs w:val="16"/>
              </w:rPr>
            </w:pPr>
            <w:r w:rsidRPr="001D386E">
              <w:rPr>
                <w:rFonts w:cs="Arial" w:hint="eastAsia"/>
                <w:sz w:val="16"/>
                <w:szCs w:val="16"/>
              </w:rPr>
              <w:t>3, 11</w:t>
            </w:r>
          </w:p>
        </w:tc>
      </w:tr>
      <w:tr w:rsidR="00A14A3A" w:rsidRPr="001D386E" w14:paraId="21BC55FB" w14:textId="77777777" w:rsidTr="00A14A3A">
        <w:tblPrEx>
          <w:tblW w:w="8946" w:type="dxa"/>
          <w:jc w:val="center"/>
          <w:tblLayout w:type="fixed"/>
          <w:tblLook w:val="0000" w:firstRow="0" w:lastRow="0" w:firstColumn="0" w:lastColumn="0" w:noHBand="0" w:noVBand="0"/>
          <w:tblPrExChange w:id="3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32" w:author="Petri J. Vasenkari (Nokia)" w:date="2023-06-22T11:08: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33" w:author="Petri J. Vasenkari (Nokia)" w:date="2023-06-22T11:08:00Z">
              <w:tcPr>
                <w:tcW w:w="1484" w:type="dxa"/>
                <w:gridSpan w:val="2"/>
                <w:tcBorders>
                  <w:left w:val="single" w:sz="4" w:space="0" w:color="auto"/>
                  <w:right w:val="single" w:sz="4" w:space="0" w:color="auto"/>
                </w:tcBorders>
                <w:shd w:val="clear" w:color="auto" w:fill="auto"/>
              </w:tcPr>
            </w:tcPrChange>
          </w:tcPr>
          <w:p w14:paraId="6E71E862" w14:textId="77777777" w:rsidR="00A14A3A" w:rsidRPr="001D386E" w:rsidRDefault="00A14A3A"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Change w:id="34" w:author="Petri J. Vasenkari (Nokia)" w:date="2023-06-22T11:08:00Z">
              <w:tcPr>
                <w:tcW w:w="2564" w:type="dxa"/>
                <w:gridSpan w:val="2"/>
                <w:tcBorders>
                  <w:top w:val="nil"/>
                  <w:left w:val="nil"/>
                  <w:bottom w:val="single" w:sz="4" w:space="0" w:color="auto"/>
                  <w:right w:val="single" w:sz="4" w:space="0" w:color="auto"/>
                </w:tcBorders>
                <w:shd w:val="clear" w:color="auto" w:fill="auto"/>
                <w:vAlign w:val="center"/>
              </w:tcPr>
            </w:tcPrChange>
          </w:tcPr>
          <w:p w14:paraId="22ECF7CE" w14:textId="77777777" w:rsidR="00A14A3A" w:rsidRPr="001D386E" w:rsidRDefault="00A14A3A"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5" w:author="Petri J. Vasenkari (Nokia)" w:date="2023-06-22T11:08:00Z">
              <w:tcPr>
                <w:tcW w:w="890" w:type="dxa"/>
                <w:gridSpan w:val="4"/>
                <w:tcBorders>
                  <w:top w:val="nil"/>
                  <w:left w:val="nil"/>
                  <w:bottom w:val="single" w:sz="4" w:space="0" w:color="auto"/>
                  <w:right w:val="single" w:sz="4" w:space="0" w:color="auto"/>
                </w:tcBorders>
                <w:shd w:val="clear" w:color="auto" w:fill="auto"/>
                <w:vAlign w:val="center"/>
              </w:tcPr>
            </w:tcPrChange>
          </w:tcPr>
          <w:p w14:paraId="77EB6B94" w14:textId="77777777" w:rsidR="00A14A3A" w:rsidRPr="001D386E" w:rsidRDefault="00A14A3A" w:rsidP="001953C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36" w:author="Petri J. Vasenkari (Nokia)" w:date="2023-06-22T11:08:00Z">
              <w:tcPr>
                <w:tcW w:w="286" w:type="dxa"/>
                <w:gridSpan w:val="2"/>
                <w:tcBorders>
                  <w:top w:val="nil"/>
                  <w:left w:val="nil"/>
                  <w:bottom w:val="single" w:sz="4" w:space="0" w:color="auto"/>
                  <w:right w:val="single" w:sz="4" w:space="0" w:color="auto"/>
                </w:tcBorders>
                <w:shd w:val="clear" w:color="auto" w:fill="auto"/>
                <w:vAlign w:val="center"/>
              </w:tcPr>
            </w:tcPrChange>
          </w:tcPr>
          <w:p w14:paraId="1D8B137D"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7" w:author="Petri J. Vasenkari (Nokia)" w:date="2023-06-22T11:08:00Z">
              <w:tcPr>
                <w:tcW w:w="852" w:type="dxa"/>
                <w:gridSpan w:val="2"/>
                <w:tcBorders>
                  <w:top w:val="nil"/>
                  <w:left w:val="nil"/>
                  <w:bottom w:val="single" w:sz="4" w:space="0" w:color="auto"/>
                  <w:right w:val="single" w:sz="4" w:space="0" w:color="auto"/>
                </w:tcBorders>
                <w:shd w:val="clear" w:color="auto" w:fill="auto"/>
                <w:vAlign w:val="center"/>
              </w:tcPr>
            </w:tcPrChange>
          </w:tcPr>
          <w:p w14:paraId="7B776CA9" w14:textId="77777777" w:rsidR="00A14A3A" w:rsidRPr="001D386E" w:rsidRDefault="00A14A3A" w:rsidP="001953C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3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2F908FD3" w14:textId="77777777" w:rsidR="00A14A3A" w:rsidRPr="001D386E" w:rsidRDefault="00A14A3A" w:rsidP="001953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EA5204" w14:textId="77777777" w:rsidR="00A14A3A" w:rsidRPr="001D386E" w:rsidRDefault="00A14A3A" w:rsidP="001953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3593E6A" w14:textId="77777777" w:rsidR="00A14A3A" w:rsidRPr="001D386E" w:rsidRDefault="00A14A3A" w:rsidP="001953CF">
            <w:pPr>
              <w:pStyle w:val="TAC"/>
              <w:rPr>
                <w:rFonts w:cs="Arial"/>
                <w:sz w:val="16"/>
                <w:szCs w:val="16"/>
              </w:rPr>
            </w:pPr>
          </w:p>
        </w:tc>
      </w:tr>
      <w:tr w:rsidR="00A14A3A" w:rsidRPr="001D386E" w14:paraId="4D66D320" w14:textId="77777777" w:rsidTr="001953CF">
        <w:trPr>
          <w:trHeight w:val="225"/>
          <w:jc w:val="center"/>
        </w:trPr>
        <w:tc>
          <w:tcPr>
            <w:tcW w:w="1484" w:type="dxa"/>
            <w:tcBorders>
              <w:left w:val="single" w:sz="4" w:space="0" w:color="auto"/>
              <w:right w:val="single" w:sz="4" w:space="0" w:color="auto"/>
            </w:tcBorders>
            <w:shd w:val="clear" w:color="auto" w:fill="auto"/>
          </w:tcPr>
          <w:p w14:paraId="513B401F"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17B91B" w14:textId="77777777" w:rsidR="00A14A3A" w:rsidRPr="001D386E" w:rsidRDefault="00A14A3A"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252476" w14:textId="77777777" w:rsidR="00A14A3A" w:rsidRPr="001D386E" w:rsidRDefault="00A14A3A" w:rsidP="001953C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01F4B30A"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536E4" w14:textId="77777777" w:rsidR="00A14A3A" w:rsidRPr="001D386E" w:rsidRDefault="00A14A3A" w:rsidP="001953C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977B68" w14:textId="77777777" w:rsidR="00A14A3A" w:rsidRPr="001D386E" w:rsidRDefault="00A14A3A"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6268F"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23DBA" w14:textId="77777777" w:rsidR="00A14A3A" w:rsidRPr="001D386E" w:rsidRDefault="00A14A3A" w:rsidP="001953CF">
            <w:pPr>
              <w:pStyle w:val="TAC"/>
              <w:rPr>
                <w:rFonts w:cs="Arial"/>
                <w:sz w:val="16"/>
                <w:szCs w:val="16"/>
              </w:rPr>
            </w:pPr>
          </w:p>
        </w:tc>
      </w:tr>
      <w:tr w:rsidR="00A14A3A" w:rsidRPr="001D386E" w14:paraId="61FA091D" w14:textId="77777777" w:rsidTr="00A14A3A">
        <w:tblPrEx>
          <w:tblW w:w="8946" w:type="dxa"/>
          <w:jc w:val="center"/>
          <w:tblLayout w:type="fixed"/>
          <w:tblLook w:val="0000" w:firstRow="0" w:lastRow="0" w:firstColumn="0" w:lastColumn="0" w:noHBand="0" w:noVBand="0"/>
          <w:tblPrExChange w:id="4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42" w:author="Petri J. Vasenkari (Nokia)" w:date="2023-06-22T11:08: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3" w:author="Petri J. Vasenkari (Nokia)" w:date="2023-06-22T11:08:00Z">
              <w:tcPr>
                <w:tcW w:w="1484" w:type="dxa"/>
                <w:gridSpan w:val="2"/>
                <w:tcBorders>
                  <w:left w:val="single" w:sz="4" w:space="0" w:color="auto"/>
                  <w:right w:val="single" w:sz="4" w:space="0" w:color="auto"/>
                </w:tcBorders>
                <w:shd w:val="clear" w:color="auto" w:fill="auto"/>
              </w:tcPr>
            </w:tcPrChange>
          </w:tcPr>
          <w:p w14:paraId="7CBE4232"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Change w:id="44" w:author="Petri J. Vasenkari (Nokia)" w:date="2023-06-22T11:08:00Z">
              <w:tcPr>
                <w:tcW w:w="2564" w:type="dxa"/>
                <w:gridSpan w:val="2"/>
                <w:tcBorders>
                  <w:top w:val="nil"/>
                  <w:left w:val="nil"/>
                  <w:bottom w:val="single" w:sz="4" w:space="0" w:color="auto"/>
                  <w:right w:val="single" w:sz="4" w:space="0" w:color="auto"/>
                </w:tcBorders>
                <w:shd w:val="clear" w:color="auto" w:fill="auto"/>
              </w:tcPr>
            </w:tcPrChange>
          </w:tcPr>
          <w:p w14:paraId="29FE749F" w14:textId="77777777" w:rsidR="00A14A3A" w:rsidRPr="001D386E" w:rsidRDefault="00A14A3A"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5" w:author="Petri J. Vasenkari (Nokia)" w:date="2023-06-22T11:08:00Z">
              <w:tcPr>
                <w:tcW w:w="890" w:type="dxa"/>
                <w:gridSpan w:val="4"/>
                <w:tcBorders>
                  <w:top w:val="nil"/>
                  <w:left w:val="nil"/>
                  <w:bottom w:val="single" w:sz="4" w:space="0" w:color="auto"/>
                  <w:right w:val="single" w:sz="4" w:space="0" w:color="auto"/>
                </w:tcBorders>
                <w:shd w:val="clear" w:color="auto" w:fill="auto"/>
                <w:vAlign w:val="center"/>
              </w:tcPr>
            </w:tcPrChange>
          </w:tcPr>
          <w:p w14:paraId="21CCC65D" w14:textId="77777777" w:rsidR="00A14A3A" w:rsidRPr="001D386E" w:rsidRDefault="00A14A3A" w:rsidP="001953C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Change w:id="46" w:author="Petri J. Vasenkari (Nokia)" w:date="2023-06-22T11:08:00Z">
              <w:tcPr>
                <w:tcW w:w="286" w:type="dxa"/>
                <w:gridSpan w:val="2"/>
                <w:tcBorders>
                  <w:top w:val="nil"/>
                  <w:left w:val="nil"/>
                  <w:bottom w:val="single" w:sz="4" w:space="0" w:color="auto"/>
                  <w:right w:val="single" w:sz="4" w:space="0" w:color="auto"/>
                </w:tcBorders>
                <w:shd w:val="clear" w:color="auto" w:fill="auto"/>
              </w:tcPr>
            </w:tcPrChange>
          </w:tcPr>
          <w:p w14:paraId="47E2A604"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7" w:author="Petri J. Vasenkari (Nokia)" w:date="2023-06-22T11:08:00Z">
              <w:tcPr>
                <w:tcW w:w="852" w:type="dxa"/>
                <w:gridSpan w:val="2"/>
                <w:tcBorders>
                  <w:top w:val="nil"/>
                  <w:left w:val="nil"/>
                  <w:bottom w:val="single" w:sz="4" w:space="0" w:color="auto"/>
                  <w:right w:val="single" w:sz="4" w:space="0" w:color="auto"/>
                </w:tcBorders>
                <w:shd w:val="clear" w:color="auto" w:fill="auto"/>
                <w:vAlign w:val="center"/>
              </w:tcPr>
            </w:tcPrChange>
          </w:tcPr>
          <w:p w14:paraId="5D07C530" w14:textId="77777777" w:rsidR="00A14A3A" w:rsidRPr="001D386E" w:rsidRDefault="00A14A3A" w:rsidP="001953C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4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0E24A532" w14:textId="77777777" w:rsidR="00A14A3A" w:rsidRPr="001D386E" w:rsidRDefault="00A14A3A"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EE23214"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5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6A7E49C" w14:textId="77777777" w:rsidR="00A14A3A" w:rsidRPr="001D386E" w:rsidRDefault="00A14A3A" w:rsidP="001953CF">
            <w:pPr>
              <w:pStyle w:val="TAC"/>
              <w:rPr>
                <w:rFonts w:cs="Arial"/>
                <w:sz w:val="16"/>
                <w:szCs w:val="16"/>
              </w:rPr>
            </w:pPr>
          </w:p>
        </w:tc>
      </w:tr>
      <w:tr w:rsidR="00A14A3A" w:rsidRPr="001D386E" w14:paraId="032B1A4E" w14:textId="77777777" w:rsidTr="00A14A3A">
        <w:tblPrEx>
          <w:tblW w:w="8946" w:type="dxa"/>
          <w:jc w:val="center"/>
          <w:tblLayout w:type="fixed"/>
          <w:tblLook w:val="0000" w:firstRow="0" w:lastRow="0" w:firstColumn="0" w:lastColumn="0" w:noHBand="0" w:noVBand="0"/>
          <w:tblPrExChange w:id="5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52" w:author="Petri J. Vasenkari (Nokia)" w:date="2023-06-22T11:08: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5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3C9293" w14:textId="77777777" w:rsidR="00A14A3A" w:rsidRPr="001D386E" w:rsidRDefault="00A14A3A" w:rsidP="001953CF">
            <w:pPr>
              <w:pStyle w:val="TAC"/>
              <w:rPr>
                <w:rFonts w:cs="Arial"/>
              </w:rPr>
            </w:pPr>
            <w:r w:rsidRPr="001D386E">
              <w:rPr>
                <w:rFonts w:cs="Arial" w:hint="eastAsia"/>
                <w:lang w:eastAsia="ja-JP"/>
              </w:rPr>
              <w:t>CA_1-18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5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3ECFE09A"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5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47E84D8F"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Change w:id="5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35F44A1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5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7CAC704" w14:textId="77777777" w:rsidR="00A14A3A" w:rsidRPr="001D386E" w:rsidRDefault="00A14A3A" w:rsidP="001953C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5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41D7EB"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5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0528C4"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6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F9AB3E" w14:textId="77777777" w:rsidR="00A14A3A" w:rsidRPr="001D386E" w:rsidRDefault="00A14A3A" w:rsidP="001953CF">
            <w:pPr>
              <w:pStyle w:val="TAC"/>
              <w:rPr>
                <w:rFonts w:cs="Arial"/>
                <w:sz w:val="16"/>
                <w:szCs w:val="16"/>
              </w:rPr>
            </w:pPr>
          </w:p>
        </w:tc>
      </w:tr>
      <w:tr w:rsidR="00A14A3A" w:rsidRPr="001D386E" w14:paraId="615D2BFA" w14:textId="77777777" w:rsidTr="00A14A3A">
        <w:tblPrEx>
          <w:tblW w:w="8946" w:type="dxa"/>
          <w:jc w:val="center"/>
          <w:tblLayout w:type="fixed"/>
          <w:tblLook w:val="0000" w:firstRow="0" w:lastRow="0" w:firstColumn="0" w:lastColumn="0" w:noHBand="0" w:noVBand="0"/>
          <w:tblPrExChange w:id="6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62" w:author="Petri J. Vasenkari (Nokia)" w:date="2023-06-22T11:08:00Z">
            <w:trPr>
              <w:gridAfter w:val="0"/>
              <w:trHeight w:val="225"/>
              <w:jc w:val="center"/>
            </w:trPr>
          </w:trPrChange>
        </w:trPr>
        <w:tc>
          <w:tcPr>
            <w:tcW w:w="1484" w:type="dxa"/>
            <w:tcBorders>
              <w:left w:val="single" w:sz="4" w:space="0" w:color="auto"/>
              <w:right w:val="single" w:sz="4" w:space="0" w:color="auto"/>
            </w:tcBorders>
            <w:shd w:val="clear" w:color="auto" w:fill="auto"/>
            <w:tcPrChange w:id="6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9CDF54" w14:textId="77777777" w:rsidR="00A14A3A" w:rsidRPr="001D386E" w:rsidRDefault="00A14A3A"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6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48306DD0"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6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04F19C4F" w14:textId="77777777" w:rsidR="00A14A3A" w:rsidRPr="001D386E" w:rsidRDefault="00A14A3A" w:rsidP="001953C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6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4062AB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6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3BA161CF"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6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3205EF" w14:textId="77777777" w:rsidR="00A14A3A" w:rsidRPr="001D386E" w:rsidRDefault="00A14A3A" w:rsidP="001953C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6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1A8375"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7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31ECFB"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2FFE79A9" w14:textId="77777777" w:rsidTr="00A14A3A">
        <w:tblPrEx>
          <w:tblW w:w="8946" w:type="dxa"/>
          <w:jc w:val="center"/>
          <w:tblLayout w:type="fixed"/>
          <w:tblLook w:val="0000" w:firstRow="0" w:lastRow="0" w:firstColumn="0" w:lastColumn="0" w:noHBand="0" w:noVBand="0"/>
          <w:tblPrExChange w:id="7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72" w:author="Petri J. Vasenkari (Nokia)" w:date="2023-06-22T11:08:00Z">
            <w:trPr>
              <w:gridAfter w:val="0"/>
              <w:trHeight w:val="225"/>
              <w:jc w:val="center"/>
            </w:trPr>
          </w:trPrChange>
        </w:trPr>
        <w:tc>
          <w:tcPr>
            <w:tcW w:w="1484" w:type="dxa"/>
            <w:tcBorders>
              <w:left w:val="single" w:sz="4" w:space="0" w:color="auto"/>
              <w:right w:val="single" w:sz="4" w:space="0" w:color="auto"/>
            </w:tcBorders>
            <w:shd w:val="clear" w:color="auto" w:fill="auto"/>
            <w:tcPrChange w:id="7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6D0B02" w14:textId="77777777" w:rsidR="00A14A3A" w:rsidRPr="001D386E" w:rsidRDefault="00A14A3A"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7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484C28DD"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7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2CC877A9" w14:textId="77777777" w:rsidR="00A14A3A" w:rsidRPr="001D386E" w:rsidRDefault="00A14A3A"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Change w:id="7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1A34BE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7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A4085B" w14:textId="77777777" w:rsidR="00A14A3A" w:rsidRPr="001D386E" w:rsidRDefault="00A14A3A"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Change w:id="7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E1554F"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7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92B821"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8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1AE8A5A" w14:textId="77777777" w:rsidR="00A14A3A" w:rsidRPr="001D386E" w:rsidRDefault="00A14A3A" w:rsidP="001953CF">
            <w:pPr>
              <w:pStyle w:val="TAC"/>
              <w:rPr>
                <w:rFonts w:cs="Arial"/>
                <w:sz w:val="16"/>
                <w:szCs w:val="16"/>
              </w:rPr>
            </w:pPr>
          </w:p>
        </w:tc>
      </w:tr>
      <w:tr w:rsidR="00A14A3A" w:rsidRPr="001D386E" w14:paraId="2CA89C73" w14:textId="77777777" w:rsidTr="00A14A3A">
        <w:tblPrEx>
          <w:tblW w:w="8946" w:type="dxa"/>
          <w:jc w:val="center"/>
          <w:tblLayout w:type="fixed"/>
          <w:tblLook w:val="0000" w:firstRow="0" w:lastRow="0" w:firstColumn="0" w:lastColumn="0" w:noHBand="0" w:noVBand="0"/>
          <w:tblPrExChange w:id="8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82" w:author="Petri J. Vasenkari (Nokia)" w:date="2023-06-22T11:08:00Z">
            <w:trPr>
              <w:gridAfter w:val="0"/>
              <w:trHeight w:val="225"/>
              <w:jc w:val="center"/>
            </w:trPr>
          </w:trPrChange>
        </w:trPr>
        <w:tc>
          <w:tcPr>
            <w:tcW w:w="1484" w:type="dxa"/>
            <w:tcBorders>
              <w:left w:val="single" w:sz="4" w:space="0" w:color="auto"/>
              <w:right w:val="single" w:sz="4" w:space="0" w:color="auto"/>
            </w:tcBorders>
            <w:shd w:val="clear" w:color="auto" w:fill="auto"/>
            <w:tcPrChange w:id="8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8E2681" w14:textId="77777777" w:rsidR="00A14A3A" w:rsidRPr="001D386E" w:rsidRDefault="00A14A3A"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8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7868021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8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49254DC0" w14:textId="77777777" w:rsidR="00A14A3A" w:rsidRPr="001D386E" w:rsidRDefault="00A14A3A"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Change w:id="8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24A27B"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8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7A1976" w14:textId="77777777" w:rsidR="00A14A3A" w:rsidRPr="001D386E" w:rsidRDefault="00A14A3A"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8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2F7000"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8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E88951"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9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FE8AFAF" w14:textId="77777777" w:rsidR="00A14A3A" w:rsidRPr="001D386E" w:rsidRDefault="00A14A3A" w:rsidP="001953CF">
            <w:pPr>
              <w:pStyle w:val="TAC"/>
              <w:rPr>
                <w:rFonts w:cs="Arial"/>
                <w:sz w:val="16"/>
                <w:szCs w:val="16"/>
              </w:rPr>
            </w:pPr>
          </w:p>
        </w:tc>
      </w:tr>
      <w:tr w:rsidR="00A14A3A" w:rsidRPr="001D386E" w14:paraId="7FB6054B" w14:textId="77777777" w:rsidTr="00A14A3A">
        <w:tblPrEx>
          <w:tblW w:w="8946" w:type="dxa"/>
          <w:jc w:val="center"/>
          <w:tblLayout w:type="fixed"/>
          <w:tblLook w:val="0000" w:firstRow="0" w:lastRow="0" w:firstColumn="0" w:lastColumn="0" w:noHBand="0" w:noVBand="0"/>
          <w:tblPrExChange w:id="9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92" w:author="Petri J. Vasenkari (Nokia)" w:date="2023-06-22T11:08:00Z">
            <w:trPr>
              <w:gridAfter w:val="0"/>
              <w:trHeight w:val="225"/>
              <w:jc w:val="center"/>
            </w:trPr>
          </w:trPrChange>
        </w:trPr>
        <w:tc>
          <w:tcPr>
            <w:tcW w:w="1484" w:type="dxa"/>
            <w:tcBorders>
              <w:left w:val="single" w:sz="4" w:space="0" w:color="auto"/>
              <w:right w:val="single" w:sz="4" w:space="0" w:color="auto"/>
            </w:tcBorders>
            <w:shd w:val="clear" w:color="auto" w:fill="auto"/>
            <w:tcPrChange w:id="9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6B361" w14:textId="77777777" w:rsidR="00A14A3A" w:rsidRPr="001D386E" w:rsidRDefault="00A14A3A"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9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599C74A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9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6233A0B3" w14:textId="77777777" w:rsidR="00A14A3A" w:rsidRPr="001D386E" w:rsidRDefault="00A14A3A"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Change w:id="9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A8ED28" w14:textId="77777777" w:rsidR="00A14A3A" w:rsidRPr="001D386E" w:rsidRDefault="00A14A3A"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9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9F1A94" w14:textId="77777777" w:rsidR="00A14A3A" w:rsidRPr="001D386E" w:rsidRDefault="00A14A3A"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Change w:id="9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ACB9422" w14:textId="77777777" w:rsidR="00A14A3A" w:rsidRPr="001D386E" w:rsidRDefault="00A14A3A"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9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FE9346"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0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764C3BD" w14:textId="77777777" w:rsidR="00A14A3A" w:rsidRPr="001D386E" w:rsidRDefault="00A14A3A" w:rsidP="001953CF">
            <w:pPr>
              <w:pStyle w:val="TAC"/>
              <w:rPr>
                <w:rFonts w:cs="Arial"/>
                <w:sz w:val="16"/>
                <w:szCs w:val="16"/>
              </w:rPr>
            </w:pPr>
          </w:p>
        </w:tc>
      </w:tr>
      <w:tr w:rsidR="00A14A3A" w:rsidRPr="001D386E" w14:paraId="545F7F22" w14:textId="77777777" w:rsidTr="00A14A3A">
        <w:tblPrEx>
          <w:tblW w:w="8946" w:type="dxa"/>
          <w:jc w:val="center"/>
          <w:tblLayout w:type="fixed"/>
          <w:tblLook w:val="0000" w:firstRow="0" w:lastRow="0" w:firstColumn="0" w:lastColumn="0" w:noHBand="0" w:noVBand="0"/>
          <w:tblPrExChange w:id="10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02" w:author="Petri J. Vasenkari (Nokia)" w:date="2023-06-22T11:08: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0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F61412" w14:textId="77777777" w:rsidR="00A14A3A" w:rsidRPr="001D386E" w:rsidRDefault="00A14A3A" w:rsidP="001953CF">
            <w:pPr>
              <w:pStyle w:val="TAC"/>
              <w:rPr>
                <w:rFonts w:cs="Arial"/>
              </w:rPr>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0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6F6CB9E6"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10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center"/>
              </w:tcPr>
            </w:tcPrChange>
          </w:tcPr>
          <w:p w14:paraId="392491B5" w14:textId="77777777" w:rsidR="00A14A3A" w:rsidRPr="001D386E" w:rsidRDefault="00A14A3A"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Change w:id="10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F6AEFC" w14:textId="77777777" w:rsidR="00A14A3A" w:rsidRPr="001D386E" w:rsidRDefault="00A14A3A"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10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4A3D867" w14:textId="77777777" w:rsidR="00A14A3A" w:rsidRPr="001D386E" w:rsidRDefault="00A14A3A"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Change w:id="10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B1E5F9" w14:textId="77777777" w:rsidR="00A14A3A" w:rsidRPr="001D386E" w:rsidRDefault="00A14A3A"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0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FD0535A"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1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1A91FD" w14:textId="77777777" w:rsidR="00A14A3A" w:rsidRPr="001D386E" w:rsidRDefault="00A14A3A" w:rsidP="001953CF">
            <w:pPr>
              <w:pStyle w:val="TAC"/>
              <w:rPr>
                <w:rFonts w:cs="Arial"/>
                <w:sz w:val="16"/>
                <w:szCs w:val="16"/>
              </w:rPr>
            </w:pPr>
          </w:p>
        </w:tc>
      </w:tr>
      <w:tr w:rsidR="00A14A3A" w:rsidRPr="001D386E" w14:paraId="13D87DDD" w14:textId="77777777" w:rsidTr="00A14A3A">
        <w:tblPrEx>
          <w:tblW w:w="8946" w:type="dxa"/>
          <w:jc w:val="center"/>
          <w:tblLayout w:type="fixed"/>
          <w:tblLook w:val="0000" w:firstRow="0" w:lastRow="0" w:firstColumn="0" w:lastColumn="0" w:noHBand="0" w:noVBand="0"/>
          <w:tblPrExChange w:id="11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12" w:author="Petri J. Vasenkari (Nokia)" w:date="2023-06-22T11:08: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13" w:author="Petri J. Vasenkari (Nokia)" w:date="2023-06-22T11:08:00Z">
              <w:tcPr>
                <w:tcW w:w="1484" w:type="dxa"/>
                <w:gridSpan w:val="2"/>
                <w:tcBorders>
                  <w:left w:val="single" w:sz="4" w:space="0" w:color="auto"/>
                  <w:right w:val="single" w:sz="4" w:space="0" w:color="auto"/>
                </w:tcBorders>
                <w:shd w:val="clear" w:color="auto" w:fill="auto"/>
              </w:tcPr>
            </w:tcPrChange>
          </w:tcPr>
          <w:p w14:paraId="6E9D2E97" w14:textId="77777777" w:rsidR="00A14A3A" w:rsidRPr="001D386E" w:rsidRDefault="00A14A3A" w:rsidP="001953C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Change w:id="114" w:author="Petri J. Vasenkari (Nokia)" w:date="2023-06-22T11:08:00Z">
              <w:tcPr>
                <w:tcW w:w="2564" w:type="dxa"/>
                <w:gridSpan w:val="2"/>
                <w:tcBorders>
                  <w:top w:val="nil"/>
                  <w:left w:val="nil"/>
                  <w:bottom w:val="single" w:sz="4" w:space="0" w:color="auto"/>
                  <w:right w:val="single" w:sz="4" w:space="0" w:color="auto"/>
                </w:tcBorders>
                <w:shd w:val="clear" w:color="auto" w:fill="auto"/>
              </w:tcPr>
            </w:tcPrChange>
          </w:tcPr>
          <w:p w14:paraId="1F113EA2"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15" w:author="Petri J. Vasenkari (Nokia)" w:date="2023-06-22T11:08:00Z">
              <w:tcPr>
                <w:tcW w:w="890" w:type="dxa"/>
                <w:gridSpan w:val="4"/>
                <w:tcBorders>
                  <w:top w:val="nil"/>
                  <w:left w:val="nil"/>
                  <w:bottom w:val="single" w:sz="4" w:space="0" w:color="auto"/>
                  <w:right w:val="single" w:sz="4" w:space="0" w:color="auto"/>
                </w:tcBorders>
                <w:shd w:val="clear" w:color="auto" w:fill="auto"/>
                <w:vAlign w:val="center"/>
              </w:tcPr>
            </w:tcPrChange>
          </w:tcPr>
          <w:p w14:paraId="739C965A" w14:textId="77777777" w:rsidR="00A14A3A" w:rsidRPr="001D386E" w:rsidRDefault="00A14A3A" w:rsidP="001953C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Change w:id="116" w:author="Petri J. Vasenkari (Nokia)" w:date="2023-06-22T11:08:00Z">
              <w:tcPr>
                <w:tcW w:w="286" w:type="dxa"/>
                <w:gridSpan w:val="2"/>
                <w:tcBorders>
                  <w:top w:val="nil"/>
                  <w:left w:val="nil"/>
                  <w:bottom w:val="single" w:sz="4" w:space="0" w:color="auto"/>
                  <w:right w:val="single" w:sz="4" w:space="0" w:color="auto"/>
                </w:tcBorders>
                <w:shd w:val="clear" w:color="auto" w:fill="auto"/>
                <w:vAlign w:val="center"/>
              </w:tcPr>
            </w:tcPrChange>
          </w:tcPr>
          <w:p w14:paraId="5941022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17" w:author="Petri J. Vasenkari (Nokia)" w:date="2023-06-22T11:08:00Z">
              <w:tcPr>
                <w:tcW w:w="852" w:type="dxa"/>
                <w:gridSpan w:val="2"/>
                <w:tcBorders>
                  <w:top w:val="nil"/>
                  <w:left w:val="nil"/>
                  <w:bottom w:val="single" w:sz="4" w:space="0" w:color="auto"/>
                  <w:right w:val="single" w:sz="4" w:space="0" w:color="auto"/>
                </w:tcBorders>
                <w:shd w:val="clear" w:color="auto" w:fill="auto"/>
                <w:vAlign w:val="center"/>
              </w:tcPr>
            </w:tcPrChange>
          </w:tcPr>
          <w:p w14:paraId="2DFCEEAF" w14:textId="77777777" w:rsidR="00A14A3A" w:rsidRPr="001D386E" w:rsidRDefault="00A14A3A" w:rsidP="001953C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Change w:id="11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5B5D78DA" w14:textId="77777777" w:rsidR="00A14A3A" w:rsidRPr="001D386E" w:rsidRDefault="00A14A3A"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11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BF235C3"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12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6054945" w14:textId="77777777" w:rsidR="00A14A3A" w:rsidRPr="001D386E" w:rsidRDefault="00A14A3A" w:rsidP="001953CF">
            <w:pPr>
              <w:pStyle w:val="TAC"/>
              <w:rPr>
                <w:rFonts w:cs="Arial"/>
                <w:sz w:val="16"/>
                <w:szCs w:val="16"/>
              </w:rPr>
            </w:pPr>
          </w:p>
        </w:tc>
      </w:tr>
      <w:tr w:rsidR="00A14A3A" w:rsidRPr="001D386E" w14:paraId="6F2A7669" w14:textId="77777777" w:rsidTr="001953CF">
        <w:trPr>
          <w:trHeight w:val="225"/>
          <w:jc w:val="center"/>
        </w:trPr>
        <w:tc>
          <w:tcPr>
            <w:tcW w:w="1484" w:type="dxa"/>
            <w:tcBorders>
              <w:left w:val="single" w:sz="4" w:space="0" w:color="auto"/>
              <w:right w:val="single" w:sz="4" w:space="0" w:color="auto"/>
            </w:tcBorders>
            <w:shd w:val="clear" w:color="auto" w:fill="auto"/>
          </w:tcPr>
          <w:p w14:paraId="736137B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A241D0"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3B18A" w14:textId="77777777" w:rsidR="00A14A3A" w:rsidRPr="001D386E" w:rsidRDefault="00A14A3A" w:rsidP="001953C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87EC10B"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C08887" w14:textId="77777777" w:rsidR="00A14A3A" w:rsidRPr="001D386E" w:rsidRDefault="00A14A3A" w:rsidP="001953C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2429276"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F99687"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1094D5" w14:textId="77777777" w:rsidR="00A14A3A" w:rsidRPr="001D386E" w:rsidRDefault="00A14A3A" w:rsidP="001953CF">
            <w:pPr>
              <w:pStyle w:val="TAC"/>
              <w:rPr>
                <w:rFonts w:cs="Arial"/>
                <w:sz w:val="16"/>
                <w:szCs w:val="16"/>
              </w:rPr>
            </w:pPr>
          </w:p>
        </w:tc>
      </w:tr>
      <w:tr w:rsidR="00A14A3A" w:rsidRPr="001D386E" w14:paraId="2152C69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0D7B7A"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46CF5C"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8DE6AC" w14:textId="77777777" w:rsidR="00A14A3A" w:rsidRPr="001D386E" w:rsidRDefault="00A14A3A" w:rsidP="001953C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D71DB0"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9AD48A" w14:textId="77777777" w:rsidR="00A14A3A" w:rsidRPr="001D386E" w:rsidRDefault="00A14A3A" w:rsidP="001953C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D85F50"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CD6E35" w14:textId="77777777" w:rsidR="00A14A3A" w:rsidRPr="001D386E" w:rsidRDefault="00A14A3A"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09C18B" w14:textId="77777777" w:rsidR="00A14A3A" w:rsidRPr="001D386E" w:rsidRDefault="00A14A3A" w:rsidP="001953CF">
            <w:pPr>
              <w:pStyle w:val="TAC"/>
              <w:rPr>
                <w:rFonts w:cs="Arial"/>
                <w:sz w:val="16"/>
                <w:szCs w:val="16"/>
              </w:rPr>
            </w:pPr>
          </w:p>
        </w:tc>
      </w:tr>
      <w:tr w:rsidR="00A14A3A" w:rsidRPr="001D386E" w14:paraId="2FCC8AC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9A5C0F" w14:textId="77777777" w:rsidR="00A14A3A" w:rsidRPr="001D386E" w:rsidRDefault="00A14A3A" w:rsidP="001953C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FCAA249"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C0A7A7" w14:textId="77777777" w:rsidR="00A14A3A" w:rsidRPr="001D386E" w:rsidRDefault="00A14A3A" w:rsidP="001953C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8ECA968"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2BB873" w14:textId="77777777" w:rsidR="00A14A3A" w:rsidRPr="001D386E" w:rsidRDefault="00A14A3A" w:rsidP="001953C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A4FDA10" w14:textId="77777777" w:rsidR="00A14A3A" w:rsidRPr="001D386E" w:rsidRDefault="00A14A3A" w:rsidP="001953C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6D59D4" w14:textId="77777777" w:rsidR="00A14A3A" w:rsidRPr="001D386E" w:rsidRDefault="00A14A3A" w:rsidP="001953C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1BCE76" w14:textId="77777777" w:rsidR="00A14A3A" w:rsidRPr="001D386E" w:rsidRDefault="00A14A3A" w:rsidP="001953CF">
            <w:pPr>
              <w:pStyle w:val="TAC"/>
              <w:rPr>
                <w:rFonts w:cs="Arial"/>
                <w:sz w:val="16"/>
                <w:szCs w:val="16"/>
              </w:rPr>
            </w:pPr>
          </w:p>
        </w:tc>
      </w:tr>
      <w:tr w:rsidR="00A14A3A" w:rsidRPr="001D386E" w14:paraId="38E19865" w14:textId="77777777" w:rsidTr="001953CF">
        <w:trPr>
          <w:trHeight w:val="225"/>
          <w:jc w:val="center"/>
        </w:trPr>
        <w:tc>
          <w:tcPr>
            <w:tcW w:w="1484" w:type="dxa"/>
            <w:tcBorders>
              <w:left w:val="single" w:sz="4" w:space="0" w:color="auto"/>
              <w:right w:val="single" w:sz="4" w:space="0" w:color="auto"/>
            </w:tcBorders>
            <w:shd w:val="clear" w:color="auto" w:fill="auto"/>
          </w:tcPr>
          <w:p w14:paraId="54F44B75" w14:textId="77777777" w:rsidR="00A14A3A" w:rsidRPr="001D386E" w:rsidRDefault="00A14A3A" w:rsidP="001953C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3AFFA191"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E61E40"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62370A4"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A512ED"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D3F5A6"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3BC32"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78A4E" w14:textId="77777777" w:rsidR="00A14A3A" w:rsidRPr="001D386E" w:rsidRDefault="00A14A3A" w:rsidP="001953CF">
            <w:pPr>
              <w:pStyle w:val="TAC"/>
              <w:rPr>
                <w:rFonts w:cs="Arial"/>
                <w:sz w:val="16"/>
                <w:szCs w:val="16"/>
              </w:rPr>
            </w:pPr>
          </w:p>
        </w:tc>
      </w:tr>
      <w:tr w:rsidR="00A14A3A" w:rsidRPr="001D386E" w14:paraId="048E4125" w14:textId="77777777" w:rsidTr="001953CF">
        <w:trPr>
          <w:trHeight w:val="225"/>
          <w:jc w:val="center"/>
        </w:trPr>
        <w:tc>
          <w:tcPr>
            <w:tcW w:w="1484" w:type="dxa"/>
            <w:tcBorders>
              <w:left w:val="single" w:sz="4" w:space="0" w:color="auto"/>
              <w:right w:val="single" w:sz="4" w:space="0" w:color="auto"/>
            </w:tcBorders>
            <w:shd w:val="clear" w:color="auto" w:fill="auto"/>
          </w:tcPr>
          <w:p w14:paraId="41A02E29"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17C212"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7D0AF2" w14:textId="77777777" w:rsidR="00A14A3A" w:rsidRPr="001D386E" w:rsidRDefault="00A14A3A"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B19E10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DA675E" w14:textId="77777777" w:rsidR="00A14A3A" w:rsidRPr="001D386E" w:rsidRDefault="00A14A3A"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BC3FDC"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ADC67"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60A19" w14:textId="77777777" w:rsidR="00A14A3A" w:rsidRPr="001D386E" w:rsidRDefault="00A14A3A" w:rsidP="001953CF">
            <w:pPr>
              <w:pStyle w:val="TAC"/>
              <w:rPr>
                <w:rFonts w:cs="Arial"/>
                <w:sz w:val="16"/>
                <w:szCs w:val="16"/>
              </w:rPr>
            </w:pPr>
          </w:p>
        </w:tc>
      </w:tr>
      <w:tr w:rsidR="00A14A3A" w:rsidRPr="001D386E" w14:paraId="3FF4855F" w14:textId="77777777" w:rsidTr="00A14A3A">
        <w:tblPrEx>
          <w:tblW w:w="8946" w:type="dxa"/>
          <w:jc w:val="center"/>
          <w:tblLayout w:type="fixed"/>
          <w:tblLook w:val="0000" w:firstRow="0" w:lastRow="0" w:firstColumn="0" w:lastColumn="0" w:noHBand="0" w:noVBand="0"/>
          <w:tblPrExChange w:id="12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22" w:author="Petri J. Vasenkari (Nokia)" w:date="2023-06-22T11:08: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23" w:author="Petri J. Vasenkari (Nokia)" w:date="2023-06-22T11:08:00Z">
              <w:tcPr>
                <w:tcW w:w="1484" w:type="dxa"/>
                <w:gridSpan w:val="2"/>
                <w:tcBorders>
                  <w:left w:val="single" w:sz="4" w:space="0" w:color="auto"/>
                  <w:bottom w:val="single" w:sz="4" w:space="0" w:color="auto"/>
                  <w:right w:val="single" w:sz="4" w:space="0" w:color="auto"/>
                </w:tcBorders>
                <w:shd w:val="clear" w:color="auto" w:fill="auto"/>
              </w:tcPr>
            </w:tcPrChange>
          </w:tcPr>
          <w:p w14:paraId="6065D6A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24" w:author="Petri J. Vasenkari (Nokia)" w:date="2023-06-22T11:08:00Z">
              <w:tcPr>
                <w:tcW w:w="2564" w:type="dxa"/>
                <w:gridSpan w:val="2"/>
                <w:tcBorders>
                  <w:top w:val="nil"/>
                  <w:left w:val="nil"/>
                  <w:bottom w:val="single" w:sz="4" w:space="0" w:color="auto"/>
                  <w:right w:val="single" w:sz="4" w:space="0" w:color="auto"/>
                </w:tcBorders>
                <w:shd w:val="clear" w:color="auto" w:fill="auto"/>
                <w:vAlign w:val="bottom"/>
              </w:tcPr>
            </w:tcPrChange>
          </w:tcPr>
          <w:p w14:paraId="3DE96119"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25" w:author="Petri J. Vasenkari (Nokia)" w:date="2023-06-22T11:08:00Z">
              <w:tcPr>
                <w:tcW w:w="890" w:type="dxa"/>
                <w:gridSpan w:val="4"/>
                <w:tcBorders>
                  <w:top w:val="nil"/>
                  <w:left w:val="nil"/>
                  <w:bottom w:val="single" w:sz="4" w:space="0" w:color="auto"/>
                  <w:right w:val="single" w:sz="4" w:space="0" w:color="auto"/>
                </w:tcBorders>
                <w:shd w:val="clear" w:color="auto" w:fill="auto"/>
                <w:vAlign w:val="bottom"/>
              </w:tcPr>
            </w:tcPrChange>
          </w:tcPr>
          <w:p w14:paraId="3D3EC30A" w14:textId="77777777" w:rsidR="00A14A3A" w:rsidRPr="001D386E" w:rsidRDefault="00A14A3A"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Change w:id="126" w:author="Petri J. Vasenkari (Nokia)" w:date="2023-06-22T11:08:00Z">
              <w:tcPr>
                <w:tcW w:w="286" w:type="dxa"/>
                <w:gridSpan w:val="2"/>
                <w:tcBorders>
                  <w:top w:val="nil"/>
                  <w:left w:val="nil"/>
                  <w:bottom w:val="single" w:sz="4" w:space="0" w:color="auto"/>
                  <w:right w:val="single" w:sz="4" w:space="0" w:color="auto"/>
                </w:tcBorders>
                <w:shd w:val="clear" w:color="auto" w:fill="auto"/>
                <w:vAlign w:val="bottom"/>
              </w:tcPr>
            </w:tcPrChange>
          </w:tcPr>
          <w:p w14:paraId="2BCD30F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27" w:author="Petri J. Vasenkari (Nokia)" w:date="2023-06-22T11:08:00Z">
              <w:tcPr>
                <w:tcW w:w="852" w:type="dxa"/>
                <w:gridSpan w:val="2"/>
                <w:tcBorders>
                  <w:top w:val="nil"/>
                  <w:left w:val="nil"/>
                  <w:bottom w:val="single" w:sz="4" w:space="0" w:color="auto"/>
                  <w:right w:val="single" w:sz="4" w:space="0" w:color="auto"/>
                </w:tcBorders>
                <w:shd w:val="clear" w:color="auto" w:fill="auto"/>
                <w:vAlign w:val="bottom"/>
              </w:tcPr>
            </w:tcPrChange>
          </w:tcPr>
          <w:p w14:paraId="79DD82B8" w14:textId="77777777" w:rsidR="00A14A3A" w:rsidRPr="001D386E" w:rsidRDefault="00A14A3A"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128" w:author="Petri J. Vasenkari (Nokia)" w:date="2023-06-22T11:08:00Z">
              <w:tcPr>
                <w:tcW w:w="1071" w:type="dxa"/>
                <w:gridSpan w:val="2"/>
                <w:tcBorders>
                  <w:top w:val="nil"/>
                  <w:left w:val="nil"/>
                  <w:bottom w:val="single" w:sz="4" w:space="0" w:color="auto"/>
                  <w:right w:val="single" w:sz="4" w:space="0" w:color="auto"/>
                </w:tcBorders>
                <w:shd w:val="clear" w:color="auto" w:fill="auto"/>
                <w:vAlign w:val="center"/>
              </w:tcPr>
            </w:tcPrChange>
          </w:tcPr>
          <w:p w14:paraId="41ECD61D"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29" w:author="Petri J. Vasenkari (Nokia)" w:date="2023-06-22T11:08: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5DEE762"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30" w:author="Petri J. Vasenkari (Nokia)" w:date="2023-06-22T11:08: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35F7411" w14:textId="77777777" w:rsidR="00A14A3A" w:rsidRPr="001D386E" w:rsidRDefault="00A14A3A" w:rsidP="001953CF">
            <w:pPr>
              <w:pStyle w:val="TAC"/>
              <w:rPr>
                <w:rFonts w:cs="Arial"/>
                <w:sz w:val="16"/>
                <w:szCs w:val="16"/>
              </w:rPr>
            </w:pPr>
          </w:p>
        </w:tc>
      </w:tr>
      <w:tr w:rsidR="00A14A3A" w:rsidRPr="001D386E" w14:paraId="3F7B82DB" w14:textId="77777777" w:rsidTr="00A14A3A">
        <w:tblPrEx>
          <w:tblW w:w="8946" w:type="dxa"/>
          <w:jc w:val="center"/>
          <w:tblLayout w:type="fixed"/>
          <w:tblLook w:val="0000" w:firstRow="0" w:lastRow="0" w:firstColumn="0" w:lastColumn="0" w:noHBand="0" w:noVBand="0"/>
          <w:tblPrExChange w:id="13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32" w:author="Petri J. Vasenkari (Nokia)" w:date="2023-06-22T11:08: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33" w:author="Petri J. Vasenkari (Nokia)" w:date="2023-06-22T11:08: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AD5525" w14:textId="77777777" w:rsidR="00A14A3A" w:rsidRPr="001D386E" w:rsidRDefault="00A14A3A" w:rsidP="001953CF">
            <w:pPr>
              <w:pStyle w:val="TAC"/>
              <w:rPr>
                <w:rFonts w:cs="Arial"/>
              </w:rPr>
            </w:pPr>
            <w:r w:rsidRPr="001D386E">
              <w:rPr>
                <w:rFonts w:cs="Arial" w:hint="eastAsia"/>
                <w:lang w:eastAsia="ja-JP"/>
              </w:rPr>
              <w:t>CA_1-26</w:t>
            </w: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34" w:author="Petri J. Vasenkari (Nokia)" w:date="2023-06-22T11:08: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6EA838CA" w14:textId="77777777" w:rsidR="00A14A3A" w:rsidRPr="001D386E" w:rsidRDefault="00A14A3A"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3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4697A11B" w14:textId="77777777" w:rsidR="00A14A3A" w:rsidRPr="001D386E" w:rsidRDefault="00A14A3A" w:rsidP="001953C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Change w:id="13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20C6F3C"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3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214363F" w14:textId="77777777" w:rsidR="00A14A3A" w:rsidRPr="001D386E" w:rsidRDefault="00A14A3A" w:rsidP="001953C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13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720CD8"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3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E637AFC"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4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71D816" w14:textId="77777777" w:rsidR="00A14A3A" w:rsidRPr="001D386E" w:rsidRDefault="00A14A3A" w:rsidP="001953CF">
            <w:pPr>
              <w:pStyle w:val="TAC"/>
              <w:rPr>
                <w:rFonts w:cs="Arial"/>
                <w:sz w:val="16"/>
                <w:szCs w:val="16"/>
              </w:rPr>
            </w:pPr>
          </w:p>
        </w:tc>
      </w:tr>
      <w:tr w:rsidR="00A14A3A" w:rsidRPr="001D386E" w14:paraId="7C918ADD" w14:textId="77777777" w:rsidTr="00A14A3A">
        <w:tblPrEx>
          <w:tblW w:w="8946" w:type="dxa"/>
          <w:jc w:val="center"/>
          <w:tblLayout w:type="fixed"/>
          <w:tblLook w:val="0000" w:firstRow="0" w:lastRow="0" w:firstColumn="0" w:lastColumn="0" w:noHBand="0" w:noVBand="0"/>
          <w:tblPrExChange w:id="14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42" w:author="Petri J. Vasenkari (Nokia)" w:date="2023-06-22T11:08:00Z">
            <w:trPr>
              <w:gridAfter w:val="0"/>
              <w:trHeight w:val="225"/>
              <w:jc w:val="center"/>
            </w:trPr>
          </w:trPrChange>
        </w:trPr>
        <w:tc>
          <w:tcPr>
            <w:tcW w:w="1484" w:type="dxa"/>
            <w:tcBorders>
              <w:left w:val="single" w:sz="4" w:space="0" w:color="auto"/>
              <w:right w:val="single" w:sz="4" w:space="0" w:color="auto"/>
            </w:tcBorders>
            <w:shd w:val="clear" w:color="auto" w:fill="auto"/>
            <w:tcPrChange w:id="143" w:author="Petri J. Vasenkari (Nokia)" w:date="2023-06-22T11:08:00Z">
              <w:tcPr>
                <w:tcW w:w="1484" w:type="dxa"/>
                <w:gridSpan w:val="2"/>
                <w:tcBorders>
                  <w:top w:val="single" w:sz="4" w:space="0" w:color="auto"/>
                  <w:left w:val="single" w:sz="4" w:space="0" w:color="auto"/>
                  <w:right w:val="single" w:sz="4" w:space="0" w:color="auto"/>
                </w:tcBorders>
                <w:shd w:val="clear" w:color="auto" w:fill="auto"/>
              </w:tcPr>
            </w:tcPrChange>
          </w:tcPr>
          <w:p w14:paraId="0057F49D" w14:textId="77777777" w:rsidR="00A14A3A" w:rsidRPr="001D386E" w:rsidRDefault="00A14A3A" w:rsidP="001953CF">
            <w:pPr>
              <w:pStyle w:val="TAC"/>
              <w:rPr>
                <w:rFonts w:cs="Arial"/>
              </w:rPr>
            </w:pPr>
          </w:p>
        </w:tc>
        <w:tc>
          <w:tcPr>
            <w:tcW w:w="2564" w:type="dxa"/>
            <w:tcBorders>
              <w:top w:val="single" w:sz="4" w:space="0" w:color="auto"/>
              <w:left w:val="single" w:sz="4" w:space="0" w:color="auto"/>
              <w:right w:val="single" w:sz="4" w:space="0" w:color="auto"/>
            </w:tcBorders>
            <w:shd w:val="clear" w:color="auto" w:fill="auto"/>
            <w:tcPrChange w:id="144" w:author="Petri J. Vasenkari (Nokia)" w:date="2023-06-22T11:08:00Z">
              <w:tcPr>
                <w:tcW w:w="2564" w:type="dxa"/>
                <w:gridSpan w:val="2"/>
                <w:tcBorders>
                  <w:top w:val="single" w:sz="4" w:space="0" w:color="auto"/>
                  <w:left w:val="nil"/>
                  <w:right w:val="single" w:sz="4" w:space="0" w:color="auto"/>
                </w:tcBorders>
                <w:shd w:val="clear" w:color="auto" w:fill="auto"/>
              </w:tcPr>
            </w:tcPrChange>
          </w:tcPr>
          <w:p w14:paraId="494FD179" w14:textId="77777777" w:rsidR="00A14A3A" w:rsidRPr="001D386E" w:rsidRDefault="00A14A3A"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45"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1623EFC5" w14:textId="77777777" w:rsidR="00A14A3A" w:rsidRPr="001D386E" w:rsidRDefault="00A14A3A" w:rsidP="001953C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Change w:id="146"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7BB20E23"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47"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8D5500B" w14:textId="77777777" w:rsidR="00A14A3A" w:rsidRPr="001D386E" w:rsidRDefault="00A14A3A" w:rsidP="001953C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148"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6CB59A"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49"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77F954F"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50"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48FD2A9" w14:textId="77777777" w:rsidR="00A14A3A" w:rsidRPr="001D386E" w:rsidRDefault="00A14A3A" w:rsidP="001953CF">
            <w:pPr>
              <w:pStyle w:val="TAC"/>
              <w:rPr>
                <w:rFonts w:cs="Arial"/>
                <w:sz w:val="16"/>
                <w:szCs w:val="16"/>
              </w:rPr>
            </w:pPr>
          </w:p>
        </w:tc>
      </w:tr>
      <w:tr w:rsidR="00A14A3A" w:rsidRPr="001D386E" w14:paraId="768D31AF" w14:textId="77777777" w:rsidTr="00A14A3A">
        <w:tblPrEx>
          <w:tblW w:w="8946" w:type="dxa"/>
          <w:jc w:val="center"/>
          <w:tblLayout w:type="fixed"/>
          <w:tblLook w:val="0000" w:firstRow="0" w:lastRow="0" w:firstColumn="0" w:lastColumn="0" w:noHBand="0" w:noVBand="0"/>
          <w:tblPrExChange w:id="151"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52" w:author="Petri J. Vasenkari (Nokia)" w:date="2023-06-22T11:08: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53" w:author="Petri J. Vasenkari (Nokia)" w:date="2023-06-22T11:08:00Z">
              <w:tcPr>
                <w:tcW w:w="1484" w:type="dxa"/>
                <w:gridSpan w:val="2"/>
                <w:tcBorders>
                  <w:left w:val="single" w:sz="4" w:space="0" w:color="auto"/>
                  <w:bottom w:val="single" w:sz="4" w:space="0" w:color="auto"/>
                  <w:right w:val="single" w:sz="4" w:space="0" w:color="auto"/>
                </w:tcBorders>
                <w:shd w:val="clear" w:color="auto" w:fill="auto"/>
              </w:tcPr>
            </w:tcPrChange>
          </w:tcPr>
          <w:p w14:paraId="76892895" w14:textId="77777777" w:rsidR="00A14A3A" w:rsidRPr="001D386E" w:rsidRDefault="00A14A3A" w:rsidP="001953CF">
            <w:pPr>
              <w:pStyle w:val="TAC"/>
              <w:rPr>
                <w:rFonts w:cs="Arial"/>
              </w:rPr>
            </w:pPr>
          </w:p>
        </w:tc>
        <w:tc>
          <w:tcPr>
            <w:tcW w:w="2564" w:type="dxa"/>
            <w:tcBorders>
              <w:left w:val="single" w:sz="4" w:space="0" w:color="auto"/>
              <w:bottom w:val="single" w:sz="4" w:space="0" w:color="auto"/>
              <w:right w:val="single" w:sz="4" w:space="0" w:color="auto"/>
            </w:tcBorders>
            <w:shd w:val="clear" w:color="auto" w:fill="auto"/>
            <w:tcPrChange w:id="154" w:author="Petri J. Vasenkari (Nokia)" w:date="2023-06-22T11:08:00Z">
              <w:tcPr>
                <w:tcW w:w="2564" w:type="dxa"/>
                <w:gridSpan w:val="2"/>
                <w:tcBorders>
                  <w:left w:val="nil"/>
                  <w:bottom w:val="single" w:sz="4" w:space="0" w:color="auto"/>
                  <w:right w:val="single" w:sz="4" w:space="0" w:color="auto"/>
                </w:tcBorders>
                <w:shd w:val="clear" w:color="auto" w:fill="auto"/>
              </w:tcPr>
            </w:tcPrChange>
          </w:tcPr>
          <w:p w14:paraId="06E6D657" w14:textId="77777777" w:rsidR="00A14A3A" w:rsidRPr="001D386E" w:rsidRDefault="00A14A3A" w:rsidP="001953CF">
            <w:pPr>
              <w:pStyle w:val="TAL"/>
              <w:rPr>
                <w:rFonts w:cs="Arial"/>
                <w:sz w:val="16"/>
                <w:szCs w:val="16"/>
              </w:rPr>
            </w:pPr>
            <w:ins w:id="155" w:author="MCC" w:date="2023-06-14T12:46:00Z">
              <w:r>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56" w:author="Petri J. Vasenkari (Nokia)" w:date="2023-06-22T11:08:00Z">
              <w:tcPr>
                <w:tcW w:w="890" w:type="dxa"/>
                <w:gridSpan w:val="4"/>
                <w:tcBorders>
                  <w:top w:val="single" w:sz="4" w:space="0" w:color="auto"/>
                  <w:left w:val="nil"/>
                  <w:bottom w:val="single" w:sz="4" w:space="0" w:color="auto"/>
                  <w:right w:val="single" w:sz="4" w:space="0" w:color="auto"/>
                </w:tcBorders>
                <w:shd w:val="clear" w:color="auto" w:fill="auto"/>
                <w:vAlign w:val="bottom"/>
              </w:tcPr>
            </w:tcPrChange>
          </w:tcPr>
          <w:p w14:paraId="60B984F8" w14:textId="77777777" w:rsidR="00A14A3A" w:rsidRPr="001D386E" w:rsidRDefault="00A14A3A" w:rsidP="001953C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157" w:author="Petri J. Vasenkari (Nokia)" w:date="2023-06-22T11:08: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82F153B"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58" w:author="Petri J. Vasenkari (Nokia)" w:date="2023-06-22T11:08: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514E4AEE" w14:textId="77777777" w:rsidR="00A14A3A" w:rsidRPr="001D386E" w:rsidRDefault="00A14A3A" w:rsidP="001953C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159" w:author="Petri J. Vasenkari (Nokia)" w:date="2023-06-22T11:08: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39D65C7"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60" w:author="Petri J. Vasenkari (Nokia)" w:date="2023-06-22T11:08: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564A8E"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61" w:author="Petri J. Vasenkari (Nokia)" w:date="2023-06-22T11:08: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176D318"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3</w:t>
            </w:r>
          </w:p>
        </w:tc>
      </w:tr>
      <w:tr w:rsidR="00A14A3A" w:rsidRPr="001D386E" w14:paraId="71797B60" w14:textId="77777777" w:rsidTr="00A14A3A">
        <w:tblPrEx>
          <w:tblW w:w="8946" w:type="dxa"/>
          <w:jc w:val="center"/>
          <w:tblLayout w:type="fixed"/>
          <w:tblLook w:val="0000" w:firstRow="0" w:lastRow="0" w:firstColumn="0" w:lastColumn="0" w:noHBand="0" w:noVBand="0"/>
          <w:tblPrExChange w:id="162" w:author="Petri J. Vasenkari (Nokia)" w:date="2023-06-22T11:08:00Z">
            <w:tblPrEx>
              <w:tblW w:w="8946" w:type="dxa"/>
              <w:jc w:val="center"/>
              <w:tblLayout w:type="fixed"/>
              <w:tblLook w:val="0000" w:firstRow="0" w:lastRow="0" w:firstColumn="0" w:lastColumn="0" w:noHBand="0" w:noVBand="0"/>
            </w:tblPrEx>
          </w:tblPrExChange>
        </w:tblPrEx>
        <w:trPr>
          <w:trHeight w:val="225"/>
          <w:jc w:val="center"/>
          <w:trPrChange w:id="163" w:author="Petri J. Vasenkari (Nokia)" w:date="2023-06-22T11:08: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64" w:author="Petri J. Vasenkari (Nokia)" w:date="2023-06-22T11:08:00Z">
              <w:tcPr>
                <w:tcW w:w="1484" w:type="dxa"/>
                <w:gridSpan w:val="2"/>
                <w:tcBorders>
                  <w:left w:val="single" w:sz="4" w:space="0" w:color="auto"/>
                  <w:right w:val="single" w:sz="4" w:space="0" w:color="auto"/>
                </w:tcBorders>
                <w:shd w:val="clear" w:color="auto" w:fill="auto"/>
              </w:tcPr>
            </w:tcPrChange>
          </w:tcPr>
          <w:p w14:paraId="21B7EB0E" w14:textId="77777777" w:rsidR="00A14A3A" w:rsidRPr="001D386E" w:rsidRDefault="00A14A3A" w:rsidP="001953CF">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Change w:id="165" w:author="Petri J. Vasenkari (Nokia)" w:date="2023-06-22T11:08:00Z">
              <w:tcPr>
                <w:tcW w:w="2564" w:type="dxa"/>
                <w:gridSpan w:val="2"/>
                <w:tcBorders>
                  <w:top w:val="nil"/>
                  <w:left w:val="nil"/>
                  <w:bottom w:val="single" w:sz="4" w:space="0" w:color="auto"/>
                  <w:right w:val="single" w:sz="4" w:space="0" w:color="auto"/>
                </w:tcBorders>
                <w:shd w:val="clear" w:color="auto" w:fill="auto"/>
                <w:vAlign w:val="center"/>
              </w:tcPr>
            </w:tcPrChange>
          </w:tcPr>
          <w:p w14:paraId="27C141E4"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66" w:author="Petri J. Vasenkari (Nokia)" w:date="2023-06-22T11:08:00Z">
              <w:tcPr>
                <w:tcW w:w="890" w:type="dxa"/>
                <w:gridSpan w:val="4"/>
                <w:tcBorders>
                  <w:top w:val="nil"/>
                  <w:left w:val="nil"/>
                  <w:bottom w:val="single" w:sz="4" w:space="0" w:color="auto"/>
                  <w:right w:val="single" w:sz="4" w:space="0" w:color="auto"/>
                </w:tcBorders>
                <w:shd w:val="clear" w:color="auto" w:fill="auto"/>
                <w:vAlign w:val="bottom"/>
              </w:tcPr>
            </w:tcPrChange>
          </w:tcPr>
          <w:p w14:paraId="3C099E72"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Change w:id="167" w:author="Petri J. Vasenkari (Nokia)" w:date="2023-06-22T11:08:00Z">
              <w:tcPr>
                <w:tcW w:w="286" w:type="dxa"/>
                <w:gridSpan w:val="2"/>
                <w:tcBorders>
                  <w:top w:val="nil"/>
                  <w:left w:val="nil"/>
                  <w:bottom w:val="single" w:sz="4" w:space="0" w:color="auto"/>
                  <w:right w:val="single" w:sz="4" w:space="0" w:color="auto"/>
                </w:tcBorders>
                <w:shd w:val="clear" w:color="auto" w:fill="auto"/>
              </w:tcPr>
            </w:tcPrChange>
          </w:tcPr>
          <w:p w14:paraId="5810545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Change w:id="168" w:author="Petri J. Vasenkari (Nokia)" w:date="2023-06-22T11:08:00Z">
              <w:tcPr>
                <w:tcW w:w="852" w:type="dxa"/>
                <w:gridSpan w:val="2"/>
                <w:tcBorders>
                  <w:top w:val="nil"/>
                  <w:left w:val="nil"/>
                  <w:bottom w:val="single" w:sz="4" w:space="0" w:color="auto"/>
                  <w:right w:val="single" w:sz="4" w:space="0" w:color="auto"/>
                </w:tcBorders>
                <w:shd w:val="clear" w:color="auto" w:fill="auto"/>
              </w:tcPr>
            </w:tcPrChange>
          </w:tcPr>
          <w:p w14:paraId="0580F1D7" w14:textId="77777777" w:rsidR="00A14A3A" w:rsidRPr="001D386E" w:rsidRDefault="00A14A3A" w:rsidP="001953C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Change w:id="169" w:author="Petri J. Vasenkari (Nokia)" w:date="2023-06-22T11:08:00Z">
              <w:tcPr>
                <w:tcW w:w="1071" w:type="dxa"/>
                <w:gridSpan w:val="2"/>
                <w:tcBorders>
                  <w:top w:val="nil"/>
                  <w:left w:val="nil"/>
                  <w:bottom w:val="single" w:sz="4" w:space="0" w:color="auto"/>
                  <w:right w:val="single" w:sz="4" w:space="0" w:color="auto"/>
                </w:tcBorders>
                <w:shd w:val="clear" w:color="auto" w:fill="auto"/>
              </w:tcPr>
            </w:tcPrChange>
          </w:tcPr>
          <w:p w14:paraId="3ECA8339" w14:textId="77777777" w:rsidR="00A14A3A" w:rsidRPr="001D386E" w:rsidRDefault="00A14A3A" w:rsidP="001953C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Change w:id="170" w:author="Petri J. Vasenkari (Nokia)" w:date="2023-06-22T11:08:00Z">
              <w:tcPr>
                <w:tcW w:w="927" w:type="dxa"/>
                <w:gridSpan w:val="2"/>
                <w:tcBorders>
                  <w:top w:val="nil"/>
                  <w:left w:val="nil"/>
                  <w:bottom w:val="single" w:sz="4" w:space="0" w:color="auto"/>
                  <w:right w:val="single" w:sz="4" w:space="0" w:color="auto"/>
                </w:tcBorders>
                <w:shd w:val="clear" w:color="auto" w:fill="auto"/>
                <w:noWrap/>
              </w:tcPr>
            </w:tcPrChange>
          </w:tcPr>
          <w:p w14:paraId="7A18EB6F" w14:textId="77777777" w:rsidR="00A14A3A" w:rsidRPr="001D386E" w:rsidRDefault="00A14A3A" w:rsidP="001953C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Change w:id="171" w:author="Petri J. Vasenkari (Nokia)" w:date="2023-06-22T11:08:00Z">
              <w:tcPr>
                <w:tcW w:w="872" w:type="dxa"/>
                <w:gridSpan w:val="2"/>
                <w:tcBorders>
                  <w:top w:val="nil"/>
                  <w:left w:val="nil"/>
                  <w:bottom w:val="single" w:sz="4" w:space="0" w:color="auto"/>
                  <w:right w:val="single" w:sz="4" w:space="0" w:color="auto"/>
                </w:tcBorders>
                <w:shd w:val="clear" w:color="auto" w:fill="auto"/>
                <w:noWrap/>
              </w:tcPr>
            </w:tcPrChange>
          </w:tcPr>
          <w:p w14:paraId="290CF757" w14:textId="77777777" w:rsidR="00A14A3A" w:rsidRPr="001D386E" w:rsidRDefault="00A14A3A" w:rsidP="001953CF">
            <w:pPr>
              <w:pStyle w:val="TAC"/>
              <w:rPr>
                <w:rFonts w:cs="Arial"/>
                <w:sz w:val="16"/>
                <w:szCs w:val="16"/>
              </w:rPr>
            </w:pPr>
            <w:r w:rsidRPr="001D386E">
              <w:rPr>
                <w:rFonts w:cs="Arial"/>
                <w:sz w:val="16"/>
                <w:szCs w:val="16"/>
              </w:rPr>
              <w:t>3, 22</w:t>
            </w:r>
          </w:p>
        </w:tc>
      </w:tr>
      <w:tr w:rsidR="00A14A3A" w:rsidRPr="001D386E" w14:paraId="61E8C536" w14:textId="77777777" w:rsidTr="001953CF">
        <w:trPr>
          <w:trHeight w:val="225"/>
          <w:jc w:val="center"/>
        </w:trPr>
        <w:tc>
          <w:tcPr>
            <w:tcW w:w="1484" w:type="dxa"/>
            <w:tcBorders>
              <w:left w:val="single" w:sz="4" w:space="0" w:color="auto"/>
              <w:right w:val="single" w:sz="4" w:space="0" w:color="auto"/>
            </w:tcBorders>
            <w:shd w:val="clear" w:color="auto" w:fill="auto"/>
          </w:tcPr>
          <w:p w14:paraId="5C7F099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A089B4"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CF84AC"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921A2DC"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A71ACD0"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5FF67B3"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23A2A72"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C7B513F" w14:textId="77777777" w:rsidR="00A14A3A" w:rsidRPr="001D386E" w:rsidRDefault="00A14A3A" w:rsidP="001953CF">
            <w:pPr>
              <w:pStyle w:val="TAC"/>
              <w:rPr>
                <w:rFonts w:cs="Arial"/>
                <w:sz w:val="16"/>
                <w:szCs w:val="16"/>
              </w:rPr>
            </w:pPr>
            <w:r w:rsidRPr="001D386E">
              <w:rPr>
                <w:rFonts w:cs="Arial"/>
                <w:sz w:val="16"/>
                <w:szCs w:val="16"/>
              </w:rPr>
              <w:t>23</w:t>
            </w:r>
          </w:p>
        </w:tc>
      </w:tr>
      <w:tr w:rsidR="00A14A3A" w:rsidRPr="001D386E" w14:paraId="6926A9F5" w14:textId="77777777" w:rsidTr="001953CF">
        <w:trPr>
          <w:trHeight w:val="225"/>
          <w:jc w:val="center"/>
        </w:trPr>
        <w:tc>
          <w:tcPr>
            <w:tcW w:w="1484" w:type="dxa"/>
            <w:tcBorders>
              <w:left w:val="single" w:sz="4" w:space="0" w:color="auto"/>
              <w:right w:val="single" w:sz="4" w:space="0" w:color="auto"/>
            </w:tcBorders>
            <w:shd w:val="clear" w:color="auto" w:fill="auto"/>
          </w:tcPr>
          <w:p w14:paraId="39E294F7"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79943B"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73886BC"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E9591F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0DAF5B"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070D3537"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0BF3BE6"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369B3E1"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4F626D20" w14:textId="77777777" w:rsidTr="001953CF">
        <w:trPr>
          <w:trHeight w:val="225"/>
          <w:jc w:val="center"/>
        </w:trPr>
        <w:tc>
          <w:tcPr>
            <w:tcW w:w="1484" w:type="dxa"/>
            <w:tcBorders>
              <w:left w:val="single" w:sz="4" w:space="0" w:color="auto"/>
              <w:right w:val="single" w:sz="4" w:space="0" w:color="auto"/>
            </w:tcBorders>
            <w:shd w:val="clear" w:color="auto" w:fill="auto"/>
          </w:tcPr>
          <w:p w14:paraId="0B53197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0393B7"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468589"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E7D9922"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3688850"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C425289"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76513C7"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BB4BA79" w14:textId="77777777" w:rsidR="00A14A3A" w:rsidRPr="001D386E" w:rsidRDefault="00A14A3A" w:rsidP="001953CF">
            <w:pPr>
              <w:pStyle w:val="TAC"/>
              <w:rPr>
                <w:rFonts w:cs="Arial"/>
                <w:sz w:val="16"/>
                <w:szCs w:val="16"/>
              </w:rPr>
            </w:pPr>
          </w:p>
        </w:tc>
      </w:tr>
      <w:tr w:rsidR="00A14A3A" w:rsidRPr="001D386E" w14:paraId="3FDA7202" w14:textId="77777777" w:rsidTr="001953CF">
        <w:trPr>
          <w:trHeight w:val="225"/>
          <w:jc w:val="center"/>
        </w:trPr>
        <w:tc>
          <w:tcPr>
            <w:tcW w:w="1484" w:type="dxa"/>
            <w:tcBorders>
              <w:left w:val="single" w:sz="4" w:space="0" w:color="auto"/>
              <w:right w:val="single" w:sz="4" w:space="0" w:color="auto"/>
            </w:tcBorders>
            <w:shd w:val="clear" w:color="auto" w:fill="auto"/>
          </w:tcPr>
          <w:p w14:paraId="0E01552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2D25B7"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CC82E" w14:textId="77777777" w:rsidR="00A14A3A" w:rsidRPr="001D386E" w:rsidRDefault="00A14A3A" w:rsidP="001953C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C68595E"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3917A9" w14:textId="77777777" w:rsidR="00A14A3A" w:rsidRPr="001D386E" w:rsidRDefault="00A14A3A" w:rsidP="001953C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B4D5DD4"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21540AC"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45EB1DF"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7B3F73CD"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3A5497D3" w14:textId="77777777" w:rsidR="00A14A3A" w:rsidRPr="001D386E" w:rsidRDefault="00A14A3A" w:rsidP="001953CF">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5153CA"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0859ED" w14:textId="77777777" w:rsidR="00A14A3A" w:rsidRPr="001D386E" w:rsidRDefault="00A14A3A" w:rsidP="001953C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46EC85E"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098DF2" w14:textId="77777777" w:rsidR="00A14A3A" w:rsidRPr="001D386E" w:rsidRDefault="00A14A3A" w:rsidP="001953C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9767EA" w14:textId="77777777" w:rsidR="00A14A3A" w:rsidRPr="001D386E" w:rsidRDefault="00A14A3A" w:rsidP="001953C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7A3E2C"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AFE05F" w14:textId="77777777" w:rsidR="00A14A3A" w:rsidRPr="001D386E" w:rsidRDefault="00A14A3A" w:rsidP="001953CF">
            <w:pPr>
              <w:pStyle w:val="TAC"/>
              <w:rPr>
                <w:rFonts w:cs="Arial"/>
                <w:sz w:val="16"/>
                <w:szCs w:val="16"/>
              </w:rPr>
            </w:pPr>
          </w:p>
        </w:tc>
      </w:tr>
      <w:tr w:rsidR="00A14A3A" w:rsidRPr="001D386E" w14:paraId="05226A74" w14:textId="77777777" w:rsidTr="001953CF">
        <w:trPr>
          <w:trHeight w:val="225"/>
          <w:jc w:val="center"/>
        </w:trPr>
        <w:tc>
          <w:tcPr>
            <w:tcW w:w="1484" w:type="dxa"/>
            <w:tcBorders>
              <w:left w:val="single" w:sz="4" w:space="0" w:color="auto"/>
              <w:right w:val="single" w:sz="4" w:space="0" w:color="auto"/>
            </w:tcBorders>
            <w:shd w:val="clear" w:color="auto" w:fill="auto"/>
          </w:tcPr>
          <w:p w14:paraId="4C4A7C3A" w14:textId="77777777" w:rsidR="00A14A3A" w:rsidRPr="001D386E" w:rsidRDefault="00A14A3A" w:rsidP="001953CF">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608CA78B"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45D9C"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587E28B"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0AC32A"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CEE05D6" w14:textId="77777777" w:rsidR="00A14A3A" w:rsidRPr="001D386E" w:rsidRDefault="00A14A3A"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262CBF2" w14:textId="77777777" w:rsidR="00A14A3A" w:rsidRPr="001D386E" w:rsidRDefault="00A14A3A"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336B74B"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23314BAD"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45AA315"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2F264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C8733"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A3B90DC"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11FE3" w14:textId="77777777" w:rsidR="00A14A3A" w:rsidRPr="001D386E" w:rsidRDefault="00A14A3A"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A12AC0" w14:textId="77777777" w:rsidR="00A14A3A" w:rsidRPr="001D386E" w:rsidRDefault="00A14A3A"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F1AEB7" w14:textId="77777777" w:rsidR="00A14A3A" w:rsidRPr="001D386E" w:rsidRDefault="00A14A3A"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0C86758"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4D514454" w14:textId="77777777" w:rsidTr="001953CF">
        <w:trPr>
          <w:trHeight w:val="225"/>
          <w:jc w:val="center"/>
        </w:trPr>
        <w:tc>
          <w:tcPr>
            <w:tcW w:w="1484" w:type="dxa"/>
            <w:tcBorders>
              <w:left w:val="single" w:sz="4" w:space="0" w:color="auto"/>
              <w:right w:val="single" w:sz="4" w:space="0" w:color="auto"/>
            </w:tcBorders>
            <w:shd w:val="clear" w:color="auto" w:fill="auto"/>
          </w:tcPr>
          <w:p w14:paraId="3530E1E0" w14:textId="77777777" w:rsidR="00A14A3A" w:rsidRPr="001D386E" w:rsidRDefault="00A14A3A" w:rsidP="001953C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2F560BEE"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4787A"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35E955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93B822" w14:textId="77777777" w:rsidR="00A14A3A" w:rsidRPr="001D386E" w:rsidRDefault="00A14A3A" w:rsidP="001953C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40BAECD" w14:textId="77777777" w:rsidR="00A14A3A" w:rsidRPr="001D386E" w:rsidRDefault="00A14A3A" w:rsidP="001953C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F3DEABD" w14:textId="77777777" w:rsidR="00A14A3A" w:rsidRPr="001D386E" w:rsidRDefault="00A14A3A"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5634B6D"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1CAA05C2"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B7190A"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487C43"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3D1D4"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C25BAC2"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A9159" w14:textId="77777777" w:rsidR="00A14A3A" w:rsidRPr="001D386E" w:rsidRDefault="00A14A3A" w:rsidP="001953C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26DA53"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0927793" w14:textId="77777777" w:rsidR="00A14A3A" w:rsidRPr="001D386E" w:rsidRDefault="00A14A3A"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E01F894"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380C7E40"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AB9B99" w14:textId="77777777" w:rsidR="00A14A3A" w:rsidRPr="001D386E" w:rsidRDefault="00A14A3A" w:rsidP="001953C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6F7D184B"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19DBAD" w14:textId="77777777" w:rsidR="00A14A3A" w:rsidRPr="001D386E" w:rsidRDefault="00A14A3A"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40D3B03"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DC0A7" w14:textId="77777777" w:rsidR="00A14A3A" w:rsidRPr="001D386E" w:rsidRDefault="00A14A3A"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0F482FD" w14:textId="77777777" w:rsidR="00A14A3A" w:rsidRPr="001D386E" w:rsidRDefault="00A14A3A"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F51DFDB"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059405" w14:textId="77777777" w:rsidR="00A14A3A" w:rsidRPr="001D386E" w:rsidRDefault="00A14A3A" w:rsidP="001953CF">
            <w:pPr>
              <w:pStyle w:val="TAC"/>
              <w:rPr>
                <w:rFonts w:cs="Arial"/>
                <w:sz w:val="16"/>
                <w:szCs w:val="16"/>
              </w:rPr>
            </w:pPr>
          </w:p>
        </w:tc>
      </w:tr>
      <w:tr w:rsidR="00A14A3A" w:rsidRPr="001D386E" w14:paraId="28B2B489" w14:textId="77777777" w:rsidTr="001953CF">
        <w:trPr>
          <w:trHeight w:val="225"/>
          <w:jc w:val="center"/>
        </w:trPr>
        <w:tc>
          <w:tcPr>
            <w:tcW w:w="1484" w:type="dxa"/>
            <w:tcBorders>
              <w:left w:val="single" w:sz="4" w:space="0" w:color="auto"/>
              <w:right w:val="single" w:sz="4" w:space="0" w:color="auto"/>
            </w:tcBorders>
            <w:shd w:val="clear" w:color="auto" w:fill="auto"/>
          </w:tcPr>
          <w:p w14:paraId="52542F98" w14:textId="77777777" w:rsidR="00A14A3A" w:rsidRPr="001D386E" w:rsidRDefault="00A14A3A" w:rsidP="001953C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tcPr>
          <w:p w14:paraId="02B2CBF7"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476BDE" w14:textId="77777777" w:rsidR="00A14A3A" w:rsidRPr="001D386E" w:rsidRDefault="00A14A3A" w:rsidP="001953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01F2C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B7F94" w14:textId="77777777" w:rsidR="00A14A3A" w:rsidRPr="001D386E" w:rsidRDefault="00A14A3A" w:rsidP="001953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EA2F19"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1DC639" w14:textId="77777777" w:rsidR="00A14A3A" w:rsidRPr="001D386E" w:rsidRDefault="00A14A3A" w:rsidP="001953C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4A4129" w14:textId="77777777" w:rsidR="00A14A3A" w:rsidRPr="001D386E" w:rsidRDefault="00A14A3A" w:rsidP="001953CF">
            <w:pPr>
              <w:pStyle w:val="TAC"/>
              <w:rPr>
                <w:rFonts w:cs="Arial"/>
                <w:sz w:val="16"/>
                <w:szCs w:val="16"/>
              </w:rPr>
            </w:pPr>
            <w:r w:rsidRPr="001D386E">
              <w:rPr>
                <w:rFonts w:cs="Arial" w:hint="eastAsia"/>
                <w:sz w:val="16"/>
                <w:szCs w:val="16"/>
              </w:rPr>
              <w:t>4, 11</w:t>
            </w:r>
          </w:p>
        </w:tc>
      </w:tr>
      <w:tr w:rsidR="00A14A3A" w:rsidRPr="001D386E" w14:paraId="511160D5"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C4C229"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9894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4D964" w14:textId="77777777" w:rsidR="00A14A3A" w:rsidRPr="001D386E" w:rsidRDefault="00A14A3A"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E448E52"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4B415" w14:textId="77777777" w:rsidR="00A14A3A" w:rsidRPr="001D386E" w:rsidRDefault="00A14A3A" w:rsidP="001953C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04D70BC"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5EA8D60"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3E74BE" w14:textId="77777777" w:rsidR="00A14A3A" w:rsidRPr="001D386E" w:rsidRDefault="00A14A3A" w:rsidP="001953CF">
            <w:pPr>
              <w:pStyle w:val="TAC"/>
              <w:rPr>
                <w:rFonts w:cs="Arial"/>
                <w:sz w:val="16"/>
                <w:szCs w:val="16"/>
              </w:rPr>
            </w:pPr>
            <w:r w:rsidRPr="001D386E">
              <w:rPr>
                <w:rFonts w:cs="Arial" w:hint="eastAsia"/>
                <w:sz w:val="16"/>
                <w:szCs w:val="16"/>
              </w:rPr>
              <w:t>3,11,17</w:t>
            </w:r>
          </w:p>
        </w:tc>
      </w:tr>
      <w:tr w:rsidR="00A14A3A" w:rsidRPr="001D386E" w14:paraId="58512CB4" w14:textId="77777777" w:rsidTr="001953CF">
        <w:trPr>
          <w:trHeight w:val="225"/>
          <w:jc w:val="center"/>
        </w:trPr>
        <w:tc>
          <w:tcPr>
            <w:tcW w:w="1484" w:type="dxa"/>
            <w:tcBorders>
              <w:left w:val="single" w:sz="4" w:space="0" w:color="auto"/>
              <w:right w:val="single" w:sz="4" w:space="0" w:color="auto"/>
            </w:tcBorders>
            <w:shd w:val="clear" w:color="auto" w:fill="auto"/>
          </w:tcPr>
          <w:p w14:paraId="22BCB3FB" w14:textId="77777777" w:rsidR="00A14A3A" w:rsidRPr="001D386E" w:rsidRDefault="00A14A3A" w:rsidP="001953CF">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3C516D8A" w14:textId="77777777" w:rsidR="00A14A3A" w:rsidRPr="001D386E" w:rsidRDefault="00A14A3A"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41A4E" w14:textId="77777777" w:rsidR="00A14A3A" w:rsidRPr="001D386E" w:rsidRDefault="00A14A3A" w:rsidP="001953C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BD1EDA4" w14:textId="77777777" w:rsidR="00A14A3A" w:rsidRPr="001D386E" w:rsidRDefault="00A14A3A"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6751B" w14:textId="77777777" w:rsidR="00A14A3A" w:rsidRPr="001D386E" w:rsidRDefault="00A14A3A" w:rsidP="001953C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A17866B" w14:textId="77777777" w:rsidR="00A14A3A" w:rsidRPr="001D386E" w:rsidRDefault="00A14A3A"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8939" w14:textId="77777777" w:rsidR="00A14A3A" w:rsidRPr="001D386E" w:rsidRDefault="00A14A3A"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78F4B9" w14:textId="77777777" w:rsidR="00A14A3A" w:rsidRPr="001D386E" w:rsidRDefault="00A14A3A" w:rsidP="001953CF">
            <w:pPr>
              <w:pStyle w:val="TAC"/>
              <w:rPr>
                <w:rFonts w:cs="Arial"/>
                <w:sz w:val="16"/>
                <w:szCs w:val="16"/>
              </w:rPr>
            </w:pPr>
            <w:r w:rsidRPr="001D386E">
              <w:rPr>
                <w:sz w:val="16"/>
                <w:szCs w:val="16"/>
              </w:rPr>
              <w:t> </w:t>
            </w:r>
          </w:p>
        </w:tc>
      </w:tr>
      <w:tr w:rsidR="00A14A3A" w:rsidRPr="001D386E" w14:paraId="1549A1BF" w14:textId="77777777" w:rsidTr="001953CF">
        <w:trPr>
          <w:trHeight w:val="225"/>
          <w:jc w:val="center"/>
        </w:trPr>
        <w:tc>
          <w:tcPr>
            <w:tcW w:w="1484" w:type="dxa"/>
            <w:tcBorders>
              <w:left w:val="single" w:sz="4" w:space="0" w:color="auto"/>
              <w:right w:val="single" w:sz="4" w:space="0" w:color="auto"/>
            </w:tcBorders>
            <w:shd w:val="clear" w:color="auto" w:fill="auto"/>
          </w:tcPr>
          <w:p w14:paraId="3D2CEAE1"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3B8C61" w14:textId="77777777" w:rsidR="00A14A3A" w:rsidRPr="001D386E" w:rsidRDefault="00A14A3A"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572DB" w14:textId="77777777" w:rsidR="00A14A3A" w:rsidRPr="001D386E" w:rsidRDefault="00A14A3A" w:rsidP="001953C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93FAB9" w14:textId="77777777" w:rsidR="00A14A3A" w:rsidRPr="001D386E" w:rsidRDefault="00A14A3A"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669C5" w14:textId="77777777" w:rsidR="00A14A3A" w:rsidRPr="001D386E" w:rsidRDefault="00A14A3A" w:rsidP="001953C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1466E1" w14:textId="77777777" w:rsidR="00A14A3A" w:rsidRPr="001D386E" w:rsidRDefault="00A14A3A" w:rsidP="001953C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BBCE69" w14:textId="77777777" w:rsidR="00A14A3A" w:rsidRPr="001D386E" w:rsidRDefault="00A14A3A" w:rsidP="001953C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EA519D" w14:textId="77777777" w:rsidR="00A14A3A" w:rsidRPr="001D386E" w:rsidRDefault="00A14A3A" w:rsidP="001953CF">
            <w:pPr>
              <w:pStyle w:val="TAC"/>
              <w:rPr>
                <w:rFonts w:cs="Arial"/>
                <w:sz w:val="16"/>
                <w:szCs w:val="16"/>
              </w:rPr>
            </w:pPr>
            <w:r w:rsidRPr="001D386E">
              <w:rPr>
                <w:sz w:val="16"/>
                <w:szCs w:val="16"/>
              </w:rPr>
              <w:t>4</w:t>
            </w:r>
          </w:p>
        </w:tc>
      </w:tr>
      <w:tr w:rsidR="00A14A3A" w:rsidRPr="001D386E" w14:paraId="7765102F" w14:textId="77777777" w:rsidTr="001953CF">
        <w:trPr>
          <w:trHeight w:val="225"/>
          <w:jc w:val="center"/>
        </w:trPr>
        <w:tc>
          <w:tcPr>
            <w:tcW w:w="1484" w:type="dxa"/>
            <w:tcBorders>
              <w:left w:val="single" w:sz="4" w:space="0" w:color="auto"/>
              <w:right w:val="single" w:sz="4" w:space="0" w:color="auto"/>
            </w:tcBorders>
            <w:shd w:val="clear" w:color="auto" w:fill="auto"/>
          </w:tcPr>
          <w:p w14:paraId="44CEC839"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40727" w14:textId="77777777" w:rsidR="00A14A3A" w:rsidRPr="001D386E" w:rsidRDefault="00A14A3A"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F331D9" w14:textId="77777777" w:rsidR="00A14A3A" w:rsidRPr="001D386E" w:rsidRDefault="00A14A3A" w:rsidP="001953C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CBFAAB" w14:textId="77777777" w:rsidR="00A14A3A" w:rsidRPr="001D386E" w:rsidRDefault="00A14A3A"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C4BBB" w14:textId="77777777" w:rsidR="00A14A3A" w:rsidRPr="001D386E" w:rsidRDefault="00A14A3A" w:rsidP="001953C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0D24E6D" w14:textId="77777777" w:rsidR="00A14A3A" w:rsidRPr="001D386E" w:rsidRDefault="00A14A3A"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17916D" w14:textId="77777777" w:rsidR="00A14A3A" w:rsidRPr="001D386E" w:rsidRDefault="00A14A3A"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32D6BE" w14:textId="77777777" w:rsidR="00A14A3A" w:rsidRPr="001D386E" w:rsidRDefault="00A14A3A" w:rsidP="001953CF">
            <w:pPr>
              <w:pStyle w:val="TAC"/>
              <w:rPr>
                <w:rFonts w:cs="Arial"/>
                <w:sz w:val="16"/>
                <w:szCs w:val="16"/>
              </w:rPr>
            </w:pPr>
          </w:p>
        </w:tc>
      </w:tr>
      <w:tr w:rsidR="00A14A3A" w:rsidRPr="001D386E" w14:paraId="1424056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AE11E"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0B3A74" w14:textId="77777777" w:rsidR="00A14A3A" w:rsidRPr="001D386E" w:rsidRDefault="00A14A3A"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CE460A" w14:textId="77777777" w:rsidR="00A14A3A" w:rsidRPr="001D386E" w:rsidRDefault="00A14A3A" w:rsidP="001953C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861B591" w14:textId="77777777" w:rsidR="00A14A3A" w:rsidRPr="001D386E" w:rsidRDefault="00A14A3A"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7F3D8A" w14:textId="77777777" w:rsidR="00A14A3A" w:rsidRPr="001D386E" w:rsidRDefault="00A14A3A" w:rsidP="001953C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68A403" w14:textId="77777777" w:rsidR="00A14A3A" w:rsidRPr="001D386E" w:rsidRDefault="00A14A3A"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68C880" w14:textId="77777777" w:rsidR="00A14A3A" w:rsidRPr="001D386E" w:rsidRDefault="00A14A3A"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E0C64B" w14:textId="77777777" w:rsidR="00A14A3A" w:rsidRPr="001D386E" w:rsidRDefault="00A14A3A" w:rsidP="001953CF">
            <w:pPr>
              <w:pStyle w:val="TAC"/>
              <w:rPr>
                <w:rFonts w:cs="Arial"/>
                <w:sz w:val="16"/>
                <w:szCs w:val="16"/>
              </w:rPr>
            </w:pPr>
          </w:p>
        </w:tc>
      </w:tr>
      <w:tr w:rsidR="00A14A3A" w:rsidRPr="001D386E" w14:paraId="649B20B4" w14:textId="77777777" w:rsidTr="001953CF">
        <w:trPr>
          <w:trHeight w:val="225"/>
          <w:jc w:val="center"/>
        </w:trPr>
        <w:tc>
          <w:tcPr>
            <w:tcW w:w="1484" w:type="dxa"/>
            <w:tcBorders>
              <w:left w:val="single" w:sz="4" w:space="0" w:color="auto"/>
              <w:right w:val="single" w:sz="4" w:space="0" w:color="auto"/>
            </w:tcBorders>
            <w:shd w:val="clear" w:color="auto" w:fill="auto"/>
          </w:tcPr>
          <w:p w14:paraId="44EF6E26" w14:textId="77777777" w:rsidR="00A14A3A" w:rsidRPr="001D386E" w:rsidRDefault="00A14A3A" w:rsidP="001953C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306170B6" w14:textId="77777777" w:rsidR="00A14A3A" w:rsidRPr="001D386E" w:rsidRDefault="00A14A3A"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DC5D8" w14:textId="77777777" w:rsidR="00A14A3A" w:rsidRPr="001D386E" w:rsidRDefault="00A14A3A" w:rsidP="001953C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80BAD22" w14:textId="77777777" w:rsidR="00A14A3A" w:rsidRPr="001D386E" w:rsidRDefault="00A14A3A"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FDDE00" w14:textId="77777777" w:rsidR="00A14A3A" w:rsidRPr="001D386E" w:rsidRDefault="00A14A3A" w:rsidP="001953C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03A6804" w14:textId="77777777" w:rsidR="00A14A3A" w:rsidRPr="001D386E" w:rsidRDefault="00A14A3A"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B515E7" w14:textId="77777777" w:rsidR="00A14A3A" w:rsidRPr="001D386E" w:rsidRDefault="00A14A3A"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D161E74" w14:textId="77777777" w:rsidR="00A14A3A" w:rsidRPr="001D386E" w:rsidRDefault="00A14A3A" w:rsidP="001953CF">
            <w:pPr>
              <w:pStyle w:val="TAC"/>
              <w:rPr>
                <w:rFonts w:cs="Arial"/>
                <w:sz w:val="16"/>
                <w:szCs w:val="16"/>
              </w:rPr>
            </w:pPr>
          </w:p>
        </w:tc>
      </w:tr>
      <w:tr w:rsidR="00A14A3A" w:rsidRPr="001D386E" w14:paraId="0A32C67B" w14:textId="77777777" w:rsidTr="001953CF">
        <w:trPr>
          <w:trHeight w:val="225"/>
          <w:jc w:val="center"/>
        </w:trPr>
        <w:tc>
          <w:tcPr>
            <w:tcW w:w="1484" w:type="dxa"/>
            <w:tcBorders>
              <w:left w:val="single" w:sz="4" w:space="0" w:color="auto"/>
              <w:right w:val="single" w:sz="4" w:space="0" w:color="auto"/>
            </w:tcBorders>
            <w:shd w:val="clear" w:color="auto" w:fill="auto"/>
          </w:tcPr>
          <w:p w14:paraId="2E428E0E"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5081CE" w14:textId="77777777" w:rsidR="00A14A3A" w:rsidRPr="001D386E" w:rsidRDefault="00A14A3A"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D90AA0F" w14:textId="77777777" w:rsidR="00A14A3A" w:rsidRPr="001D386E" w:rsidRDefault="00A14A3A" w:rsidP="001953C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1D8BC59" w14:textId="77777777" w:rsidR="00A14A3A" w:rsidRPr="001D386E" w:rsidRDefault="00A14A3A" w:rsidP="001953C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2BE4CF7" w14:textId="77777777" w:rsidR="00A14A3A" w:rsidRPr="001D386E" w:rsidRDefault="00A14A3A" w:rsidP="001953C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99B8723" w14:textId="77777777" w:rsidR="00A14A3A" w:rsidRPr="001D386E" w:rsidRDefault="00A14A3A" w:rsidP="001953C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E9C0762" w14:textId="77777777" w:rsidR="00A14A3A" w:rsidRPr="001D386E" w:rsidRDefault="00A14A3A" w:rsidP="001953C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2D400E3" w14:textId="77777777" w:rsidR="00A14A3A" w:rsidRPr="001D386E" w:rsidRDefault="00A14A3A" w:rsidP="001953CF">
            <w:pPr>
              <w:pStyle w:val="TAC"/>
              <w:rPr>
                <w:rFonts w:cs="Arial"/>
                <w:sz w:val="16"/>
                <w:szCs w:val="16"/>
              </w:rPr>
            </w:pPr>
            <w:r>
              <w:rPr>
                <w:rFonts w:eastAsia="MS Mincho"/>
                <w:sz w:val="16"/>
                <w:szCs w:val="16"/>
                <w:lang w:eastAsia="ja-JP"/>
              </w:rPr>
              <w:t>4</w:t>
            </w:r>
          </w:p>
        </w:tc>
      </w:tr>
      <w:tr w:rsidR="00A14A3A" w:rsidRPr="001D386E" w14:paraId="77C53194" w14:textId="77777777" w:rsidTr="001953CF">
        <w:trPr>
          <w:trHeight w:val="225"/>
          <w:jc w:val="center"/>
        </w:trPr>
        <w:tc>
          <w:tcPr>
            <w:tcW w:w="1484" w:type="dxa"/>
            <w:tcBorders>
              <w:left w:val="single" w:sz="4" w:space="0" w:color="auto"/>
              <w:right w:val="single" w:sz="4" w:space="0" w:color="auto"/>
            </w:tcBorders>
            <w:shd w:val="clear" w:color="auto" w:fill="auto"/>
          </w:tcPr>
          <w:p w14:paraId="58F51122"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9F24E2" w14:textId="77777777" w:rsidR="00A14A3A" w:rsidRPr="001D386E" w:rsidRDefault="00A14A3A"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56E2A6" w14:textId="77777777" w:rsidR="00A14A3A" w:rsidRPr="001D386E" w:rsidRDefault="00A14A3A" w:rsidP="001953C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041A709" w14:textId="77777777" w:rsidR="00A14A3A" w:rsidRPr="001D386E" w:rsidRDefault="00A14A3A"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B1EEF8" w14:textId="77777777" w:rsidR="00A14A3A" w:rsidRPr="001D386E" w:rsidRDefault="00A14A3A" w:rsidP="001953C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2296CBF" w14:textId="77777777" w:rsidR="00A14A3A" w:rsidRPr="001D386E" w:rsidRDefault="00A14A3A"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3DAE42" w14:textId="77777777" w:rsidR="00A14A3A" w:rsidRPr="001D386E" w:rsidRDefault="00A14A3A"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52EFC5" w14:textId="77777777" w:rsidR="00A14A3A" w:rsidRPr="001D386E" w:rsidRDefault="00A14A3A" w:rsidP="001953CF">
            <w:pPr>
              <w:pStyle w:val="TAC"/>
              <w:rPr>
                <w:rFonts w:cs="Arial"/>
                <w:sz w:val="16"/>
                <w:szCs w:val="16"/>
              </w:rPr>
            </w:pPr>
          </w:p>
        </w:tc>
      </w:tr>
      <w:tr w:rsidR="00A14A3A" w:rsidRPr="001D386E" w14:paraId="206B953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0BF2E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715BCE" w14:textId="77777777" w:rsidR="00A14A3A" w:rsidRPr="001D386E" w:rsidRDefault="00A14A3A"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BE547" w14:textId="77777777" w:rsidR="00A14A3A" w:rsidRPr="001D386E" w:rsidRDefault="00A14A3A" w:rsidP="001953C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5F77670" w14:textId="77777777" w:rsidR="00A14A3A" w:rsidRPr="001D386E" w:rsidRDefault="00A14A3A"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876F85" w14:textId="77777777" w:rsidR="00A14A3A" w:rsidRPr="001D386E" w:rsidRDefault="00A14A3A" w:rsidP="001953C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3CE0A12" w14:textId="77777777" w:rsidR="00A14A3A" w:rsidRPr="001D386E" w:rsidRDefault="00A14A3A"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653CB0" w14:textId="77777777" w:rsidR="00A14A3A" w:rsidRPr="001D386E" w:rsidRDefault="00A14A3A"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D61836" w14:textId="77777777" w:rsidR="00A14A3A" w:rsidRPr="001D386E" w:rsidRDefault="00A14A3A" w:rsidP="001953CF">
            <w:pPr>
              <w:pStyle w:val="TAC"/>
              <w:rPr>
                <w:rFonts w:cs="Arial"/>
                <w:sz w:val="16"/>
                <w:szCs w:val="16"/>
              </w:rPr>
            </w:pPr>
          </w:p>
        </w:tc>
      </w:tr>
      <w:tr w:rsidR="00A14A3A" w:rsidRPr="001D386E" w14:paraId="78894C55" w14:textId="77777777" w:rsidTr="001953CF">
        <w:trPr>
          <w:trHeight w:val="225"/>
          <w:jc w:val="center"/>
        </w:trPr>
        <w:tc>
          <w:tcPr>
            <w:tcW w:w="1484" w:type="dxa"/>
            <w:tcBorders>
              <w:left w:val="single" w:sz="4" w:space="0" w:color="auto"/>
              <w:right w:val="single" w:sz="4" w:space="0" w:color="auto"/>
            </w:tcBorders>
            <w:shd w:val="clear" w:color="auto" w:fill="auto"/>
          </w:tcPr>
          <w:p w14:paraId="5A48A218" w14:textId="77777777" w:rsidR="00A14A3A" w:rsidRPr="001D386E" w:rsidRDefault="00A14A3A" w:rsidP="001953C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2F7F4C42"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D5C23"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CE49497"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53194"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5EBFAF8" w14:textId="77777777" w:rsidR="00A14A3A" w:rsidRPr="001D386E" w:rsidRDefault="00A14A3A"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07CDD8"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709177" w14:textId="77777777" w:rsidR="00A14A3A" w:rsidRPr="001D386E" w:rsidRDefault="00A14A3A" w:rsidP="001953CF">
            <w:pPr>
              <w:pStyle w:val="TAC"/>
              <w:rPr>
                <w:rFonts w:cs="Arial"/>
                <w:sz w:val="16"/>
                <w:szCs w:val="16"/>
              </w:rPr>
            </w:pPr>
          </w:p>
        </w:tc>
      </w:tr>
      <w:tr w:rsidR="00A14A3A" w:rsidRPr="001D386E" w14:paraId="429FC384" w14:textId="77777777" w:rsidTr="001953CF">
        <w:trPr>
          <w:trHeight w:val="225"/>
          <w:jc w:val="center"/>
        </w:trPr>
        <w:tc>
          <w:tcPr>
            <w:tcW w:w="1484" w:type="dxa"/>
            <w:tcBorders>
              <w:left w:val="single" w:sz="4" w:space="0" w:color="auto"/>
              <w:right w:val="single" w:sz="4" w:space="0" w:color="auto"/>
            </w:tcBorders>
            <w:shd w:val="clear" w:color="auto" w:fill="auto"/>
          </w:tcPr>
          <w:p w14:paraId="46424B5F"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5243F7"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064D60"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7D30C0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2470F"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ECD95A"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5B0F6F"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6C08F0" w14:textId="77777777" w:rsidR="00A14A3A" w:rsidRPr="001D386E" w:rsidRDefault="00A14A3A" w:rsidP="001953CF">
            <w:pPr>
              <w:pStyle w:val="TAC"/>
              <w:rPr>
                <w:rFonts w:cs="Arial"/>
                <w:sz w:val="16"/>
                <w:szCs w:val="16"/>
              </w:rPr>
            </w:pPr>
            <w:r w:rsidRPr="001D386E">
              <w:rPr>
                <w:rFonts w:cs="Arial" w:hint="eastAsia"/>
                <w:sz w:val="16"/>
                <w:szCs w:val="16"/>
              </w:rPr>
              <w:t>3, 4</w:t>
            </w:r>
          </w:p>
        </w:tc>
      </w:tr>
      <w:tr w:rsidR="00A14A3A" w:rsidRPr="001D386E" w14:paraId="5E01F169" w14:textId="77777777" w:rsidTr="001953CF">
        <w:trPr>
          <w:trHeight w:val="225"/>
          <w:jc w:val="center"/>
        </w:trPr>
        <w:tc>
          <w:tcPr>
            <w:tcW w:w="1484" w:type="dxa"/>
            <w:tcBorders>
              <w:left w:val="single" w:sz="4" w:space="0" w:color="auto"/>
              <w:right w:val="single" w:sz="4" w:space="0" w:color="auto"/>
            </w:tcBorders>
            <w:shd w:val="clear" w:color="auto" w:fill="auto"/>
          </w:tcPr>
          <w:p w14:paraId="061C811D"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91E711"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A2D21"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481F613"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8C9FB62"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BDDF8D"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36154A"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DB9579" w14:textId="77777777" w:rsidR="00A14A3A" w:rsidRPr="001D386E" w:rsidRDefault="00A14A3A" w:rsidP="001953CF">
            <w:pPr>
              <w:pStyle w:val="TAC"/>
              <w:rPr>
                <w:rFonts w:cs="Arial"/>
                <w:sz w:val="16"/>
                <w:szCs w:val="16"/>
              </w:rPr>
            </w:pPr>
          </w:p>
        </w:tc>
      </w:tr>
      <w:tr w:rsidR="00A14A3A" w:rsidRPr="001D386E" w14:paraId="7DE40D05"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B973AAA"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B2465A"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1C62F"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B5CCA98"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D51B0A"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77AFEBD"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8B63AB"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7B43C7" w14:textId="77777777" w:rsidR="00A14A3A" w:rsidRPr="001D386E" w:rsidRDefault="00A14A3A" w:rsidP="001953CF">
            <w:pPr>
              <w:pStyle w:val="TAC"/>
              <w:rPr>
                <w:rFonts w:cs="Arial"/>
                <w:sz w:val="16"/>
                <w:szCs w:val="16"/>
              </w:rPr>
            </w:pPr>
          </w:p>
        </w:tc>
      </w:tr>
      <w:tr w:rsidR="00A14A3A" w:rsidRPr="001D386E" w14:paraId="654E77A4" w14:textId="77777777" w:rsidTr="00A14A3A">
        <w:tblPrEx>
          <w:tblW w:w="8946" w:type="dxa"/>
          <w:jc w:val="center"/>
          <w:tblLayout w:type="fixed"/>
          <w:tblLook w:val="0000" w:firstRow="0" w:lastRow="0" w:firstColumn="0" w:lastColumn="0" w:noHBand="0" w:noVBand="0"/>
          <w:tblPrExChange w:id="17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17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7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30D47007" w14:textId="77777777" w:rsidR="00A14A3A" w:rsidRPr="001D386E" w:rsidRDefault="00A14A3A" w:rsidP="001953C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Change w:id="17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60DA9615"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76" w:author="Petri J. Vasenkari (Nokia)" w:date="2023-06-22T11:09:00Z">
              <w:tcPr>
                <w:tcW w:w="890" w:type="dxa"/>
                <w:gridSpan w:val="4"/>
                <w:tcBorders>
                  <w:top w:val="nil"/>
                  <w:left w:val="nil"/>
                  <w:bottom w:val="single" w:sz="4" w:space="0" w:color="auto"/>
                  <w:right w:val="single" w:sz="4" w:space="0" w:color="auto"/>
                </w:tcBorders>
                <w:shd w:val="clear" w:color="auto" w:fill="auto"/>
                <w:vAlign w:val="bottom"/>
              </w:tcPr>
            </w:tcPrChange>
          </w:tcPr>
          <w:p w14:paraId="3CBC7FCB" w14:textId="77777777" w:rsidR="00A14A3A" w:rsidRPr="001D386E" w:rsidRDefault="00A14A3A" w:rsidP="001953C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Change w:id="177" w:author="Petri J. Vasenkari (Nokia)" w:date="2023-06-22T11:09:00Z">
              <w:tcPr>
                <w:tcW w:w="286" w:type="dxa"/>
                <w:gridSpan w:val="2"/>
                <w:tcBorders>
                  <w:top w:val="nil"/>
                  <w:left w:val="nil"/>
                  <w:bottom w:val="single" w:sz="4" w:space="0" w:color="auto"/>
                  <w:right w:val="single" w:sz="4" w:space="0" w:color="auto"/>
                </w:tcBorders>
                <w:shd w:val="clear" w:color="auto" w:fill="auto"/>
                <w:vAlign w:val="bottom"/>
              </w:tcPr>
            </w:tcPrChange>
          </w:tcPr>
          <w:p w14:paraId="267F5242"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78" w:author="Petri J. Vasenkari (Nokia)" w:date="2023-06-22T11:09:00Z">
              <w:tcPr>
                <w:tcW w:w="852" w:type="dxa"/>
                <w:gridSpan w:val="2"/>
                <w:tcBorders>
                  <w:top w:val="nil"/>
                  <w:left w:val="nil"/>
                  <w:bottom w:val="single" w:sz="4" w:space="0" w:color="auto"/>
                  <w:right w:val="single" w:sz="4" w:space="0" w:color="auto"/>
                </w:tcBorders>
                <w:shd w:val="clear" w:color="auto" w:fill="auto"/>
                <w:vAlign w:val="bottom"/>
              </w:tcPr>
            </w:tcPrChange>
          </w:tcPr>
          <w:p w14:paraId="7D837AB3" w14:textId="77777777" w:rsidR="00A14A3A" w:rsidRPr="001D386E" w:rsidRDefault="00A14A3A" w:rsidP="001953C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Change w:id="17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3807253B" w14:textId="77777777" w:rsidR="00A14A3A" w:rsidRPr="001D386E" w:rsidRDefault="00A14A3A" w:rsidP="001953C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18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52C1A2F"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18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7F53713" w14:textId="77777777" w:rsidR="00A14A3A" w:rsidRPr="001D386E" w:rsidRDefault="00A14A3A" w:rsidP="001953CF">
            <w:pPr>
              <w:pStyle w:val="TAC"/>
              <w:rPr>
                <w:rFonts w:cs="Arial"/>
                <w:sz w:val="16"/>
                <w:szCs w:val="16"/>
              </w:rPr>
            </w:pPr>
          </w:p>
        </w:tc>
      </w:tr>
      <w:tr w:rsidR="00A14A3A" w:rsidRPr="001D386E" w14:paraId="4E754B34" w14:textId="77777777" w:rsidTr="00A14A3A">
        <w:tblPrEx>
          <w:tblW w:w="8946" w:type="dxa"/>
          <w:jc w:val="center"/>
          <w:tblLayout w:type="fixed"/>
          <w:tblLook w:val="0000" w:firstRow="0" w:lastRow="0" w:firstColumn="0" w:lastColumn="0" w:noHBand="0" w:noVBand="0"/>
          <w:tblPrExChange w:id="18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18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84" w:author="Petri J. Vasenkari (Nokia)" w:date="2023-06-22T11:09:00Z">
              <w:tcPr>
                <w:tcW w:w="1484" w:type="dxa"/>
                <w:gridSpan w:val="2"/>
                <w:tcBorders>
                  <w:left w:val="single" w:sz="4" w:space="0" w:color="auto"/>
                  <w:right w:val="single" w:sz="4" w:space="0" w:color="auto"/>
                </w:tcBorders>
                <w:shd w:val="clear" w:color="auto" w:fill="auto"/>
              </w:tcPr>
            </w:tcPrChange>
          </w:tcPr>
          <w:p w14:paraId="0E50C112" w14:textId="77777777" w:rsidR="00A14A3A" w:rsidRPr="001D386E" w:rsidRDefault="00A14A3A" w:rsidP="001953CF">
            <w:pPr>
              <w:pStyle w:val="TAC"/>
              <w:rPr>
                <w:rFonts w:cs="Arial"/>
              </w:rPr>
            </w:pPr>
            <w:r w:rsidRPr="001D386E">
              <w:rPr>
                <w:rFonts w:cs="Arial"/>
              </w:rPr>
              <w:t>CA_3-21</w:t>
            </w:r>
          </w:p>
        </w:tc>
        <w:tc>
          <w:tcPr>
            <w:tcW w:w="2564" w:type="dxa"/>
            <w:tcBorders>
              <w:top w:val="nil"/>
              <w:left w:val="single" w:sz="4" w:space="0" w:color="auto"/>
              <w:bottom w:val="single" w:sz="4" w:space="0" w:color="auto"/>
              <w:right w:val="single" w:sz="4" w:space="0" w:color="auto"/>
            </w:tcBorders>
            <w:shd w:val="clear" w:color="auto" w:fill="auto"/>
            <w:tcPrChange w:id="185" w:author="Petri J. Vasenkari (Nokia)" w:date="2023-06-22T11:09:00Z">
              <w:tcPr>
                <w:tcW w:w="2564" w:type="dxa"/>
                <w:gridSpan w:val="2"/>
                <w:tcBorders>
                  <w:top w:val="nil"/>
                  <w:left w:val="nil"/>
                  <w:bottom w:val="single" w:sz="4" w:space="0" w:color="auto"/>
                  <w:right w:val="single" w:sz="4" w:space="0" w:color="auto"/>
                </w:tcBorders>
                <w:shd w:val="clear" w:color="auto" w:fill="auto"/>
              </w:tcPr>
            </w:tcPrChange>
          </w:tcPr>
          <w:p w14:paraId="4B0B97FF" w14:textId="77777777" w:rsidR="00A14A3A" w:rsidRPr="001D386E" w:rsidRDefault="00A14A3A"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8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16D2DDEB" w14:textId="77777777" w:rsidR="00A14A3A" w:rsidRPr="001D386E" w:rsidRDefault="00A14A3A" w:rsidP="001953C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18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32983067"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8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1385A375" w14:textId="77777777" w:rsidR="00A14A3A" w:rsidRPr="001D386E" w:rsidRDefault="00A14A3A" w:rsidP="001953C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18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08DC7049" w14:textId="77777777" w:rsidR="00A14A3A" w:rsidRPr="001D386E" w:rsidRDefault="00A14A3A"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9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BCC5D84" w14:textId="77777777" w:rsidR="00A14A3A" w:rsidRPr="001D386E" w:rsidRDefault="00A14A3A"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9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A2C3EE3" w14:textId="77777777" w:rsidR="00A14A3A" w:rsidRPr="001D386E" w:rsidRDefault="00A14A3A" w:rsidP="001953CF">
            <w:pPr>
              <w:pStyle w:val="TAC"/>
              <w:rPr>
                <w:sz w:val="16"/>
                <w:szCs w:val="16"/>
              </w:rPr>
            </w:pPr>
            <w:r w:rsidRPr="001D386E">
              <w:rPr>
                <w:sz w:val="16"/>
                <w:szCs w:val="16"/>
              </w:rPr>
              <w:t> </w:t>
            </w:r>
          </w:p>
        </w:tc>
      </w:tr>
      <w:tr w:rsidR="00A14A3A" w:rsidRPr="001D386E" w14:paraId="08C7BF3B" w14:textId="77777777" w:rsidTr="00A14A3A">
        <w:tblPrEx>
          <w:tblW w:w="8946" w:type="dxa"/>
          <w:jc w:val="center"/>
          <w:tblLayout w:type="fixed"/>
          <w:tblLook w:val="0000" w:firstRow="0" w:lastRow="0" w:firstColumn="0" w:lastColumn="0" w:noHBand="0" w:noVBand="0"/>
          <w:tblPrExChange w:id="19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19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194" w:author="Petri J. Vasenkari (Nokia)" w:date="2023-06-22T11:09:00Z">
              <w:tcPr>
                <w:tcW w:w="1484" w:type="dxa"/>
                <w:gridSpan w:val="2"/>
                <w:tcBorders>
                  <w:left w:val="single" w:sz="4" w:space="0" w:color="auto"/>
                  <w:right w:val="single" w:sz="4" w:space="0" w:color="auto"/>
                </w:tcBorders>
                <w:shd w:val="clear" w:color="auto" w:fill="auto"/>
              </w:tcPr>
            </w:tcPrChange>
          </w:tcPr>
          <w:p w14:paraId="04D2E156" w14:textId="77777777" w:rsidR="00A14A3A" w:rsidRPr="001D386E" w:rsidRDefault="00A14A3A"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tcPrChange w:id="195" w:author="Petri J. Vasenkari (Nokia)" w:date="2023-06-22T11:09:00Z">
              <w:tcPr>
                <w:tcW w:w="2564" w:type="dxa"/>
                <w:gridSpan w:val="2"/>
                <w:tcBorders>
                  <w:top w:val="nil"/>
                  <w:left w:val="nil"/>
                  <w:bottom w:val="single" w:sz="4" w:space="0" w:color="auto"/>
                  <w:right w:val="single" w:sz="4" w:space="0" w:color="auto"/>
                </w:tcBorders>
                <w:shd w:val="clear" w:color="auto" w:fill="auto"/>
              </w:tcPr>
            </w:tcPrChange>
          </w:tcPr>
          <w:p w14:paraId="291B52BF" w14:textId="77777777" w:rsidR="00A14A3A" w:rsidRPr="001D386E" w:rsidRDefault="00A14A3A"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9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18422D33" w14:textId="77777777" w:rsidR="00A14A3A" w:rsidRPr="001D386E" w:rsidRDefault="00A14A3A" w:rsidP="001953C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19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3DCCBFC4"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9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72E58B8E" w14:textId="77777777" w:rsidR="00A14A3A" w:rsidRPr="001D386E" w:rsidRDefault="00A14A3A" w:rsidP="001953C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19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6B27C01E" w14:textId="77777777" w:rsidR="00A14A3A" w:rsidRPr="001D386E" w:rsidRDefault="00A14A3A"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20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F0230B6" w14:textId="77777777" w:rsidR="00A14A3A" w:rsidRPr="001D386E" w:rsidRDefault="00A14A3A"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20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13B306" w14:textId="77777777" w:rsidR="00A14A3A" w:rsidRPr="001D386E" w:rsidRDefault="00A14A3A" w:rsidP="001953CF">
            <w:pPr>
              <w:pStyle w:val="TAC"/>
              <w:rPr>
                <w:sz w:val="16"/>
                <w:szCs w:val="16"/>
              </w:rPr>
            </w:pPr>
            <w:r w:rsidRPr="001D386E">
              <w:rPr>
                <w:sz w:val="16"/>
                <w:szCs w:val="16"/>
              </w:rPr>
              <w:t>4</w:t>
            </w:r>
          </w:p>
        </w:tc>
      </w:tr>
      <w:tr w:rsidR="00A14A3A" w:rsidRPr="001D386E" w14:paraId="0E67B61E" w14:textId="77777777" w:rsidTr="00A14A3A">
        <w:tblPrEx>
          <w:tblW w:w="8946" w:type="dxa"/>
          <w:jc w:val="center"/>
          <w:tblLayout w:type="fixed"/>
          <w:tblLook w:val="0000" w:firstRow="0" w:lastRow="0" w:firstColumn="0" w:lastColumn="0" w:noHBand="0" w:noVBand="0"/>
          <w:tblPrExChange w:id="20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0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204" w:author="Petri J. Vasenkari (Nokia)" w:date="2023-06-22T11:09:00Z">
              <w:tcPr>
                <w:tcW w:w="1484" w:type="dxa"/>
                <w:gridSpan w:val="2"/>
                <w:tcBorders>
                  <w:left w:val="single" w:sz="4" w:space="0" w:color="auto"/>
                  <w:right w:val="single" w:sz="4" w:space="0" w:color="auto"/>
                </w:tcBorders>
                <w:shd w:val="clear" w:color="auto" w:fill="auto"/>
              </w:tcPr>
            </w:tcPrChange>
          </w:tcPr>
          <w:p w14:paraId="71FFE9EF" w14:textId="77777777" w:rsidR="00A14A3A" w:rsidRPr="001D386E" w:rsidRDefault="00A14A3A"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tcPrChange w:id="205" w:author="Petri J. Vasenkari (Nokia)" w:date="2023-06-22T11:09:00Z">
              <w:tcPr>
                <w:tcW w:w="2564" w:type="dxa"/>
                <w:gridSpan w:val="2"/>
                <w:tcBorders>
                  <w:top w:val="nil"/>
                  <w:left w:val="nil"/>
                  <w:bottom w:val="single" w:sz="4" w:space="0" w:color="auto"/>
                  <w:right w:val="single" w:sz="4" w:space="0" w:color="auto"/>
                </w:tcBorders>
                <w:shd w:val="clear" w:color="auto" w:fill="auto"/>
              </w:tcPr>
            </w:tcPrChange>
          </w:tcPr>
          <w:p w14:paraId="01BE7C2D" w14:textId="77777777" w:rsidR="00A14A3A" w:rsidRPr="001D386E" w:rsidRDefault="00A14A3A"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0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03AE71B0" w14:textId="77777777" w:rsidR="00A14A3A" w:rsidRPr="001D386E" w:rsidRDefault="00A14A3A" w:rsidP="001953C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Change w:id="20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564C2E47"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0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43983340" w14:textId="77777777" w:rsidR="00A14A3A" w:rsidRPr="001D386E" w:rsidRDefault="00A14A3A" w:rsidP="001953C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Change w:id="20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40F2E429" w14:textId="77777777" w:rsidR="00A14A3A" w:rsidRPr="001D386E" w:rsidRDefault="00A14A3A"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1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127BE6E" w14:textId="77777777" w:rsidR="00A14A3A" w:rsidRPr="001D386E" w:rsidRDefault="00A14A3A"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1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CC14B04" w14:textId="77777777" w:rsidR="00A14A3A" w:rsidRPr="001D386E" w:rsidRDefault="00A14A3A" w:rsidP="001953CF">
            <w:pPr>
              <w:pStyle w:val="TAC"/>
              <w:rPr>
                <w:sz w:val="16"/>
                <w:szCs w:val="16"/>
              </w:rPr>
            </w:pPr>
          </w:p>
        </w:tc>
      </w:tr>
      <w:tr w:rsidR="00A14A3A" w:rsidRPr="001D386E" w14:paraId="039773C3" w14:textId="77777777" w:rsidTr="00A14A3A">
        <w:tblPrEx>
          <w:tblW w:w="8946" w:type="dxa"/>
          <w:jc w:val="center"/>
          <w:tblLayout w:type="fixed"/>
          <w:tblLook w:val="0000" w:firstRow="0" w:lastRow="0" w:firstColumn="0" w:lastColumn="0" w:noHBand="0" w:noVBand="0"/>
          <w:tblPrExChange w:id="21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1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21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3BC25253" w14:textId="77777777" w:rsidR="00A14A3A" w:rsidRPr="001D386E" w:rsidRDefault="00A14A3A"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tcPrChange w:id="215" w:author="Petri J. Vasenkari (Nokia)" w:date="2023-06-22T11:09:00Z">
              <w:tcPr>
                <w:tcW w:w="2564" w:type="dxa"/>
                <w:gridSpan w:val="2"/>
                <w:tcBorders>
                  <w:top w:val="nil"/>
                  <w:left w:val="nil"/>
                  <w:bottom w:val="single" w:sz="4" w:space="0" w:color="auto"/>
                  <w:right w:val="single" w:sz="4" w:space="0" w:color="auto"/>
                </w:tcBorders>
                <w:shd w:val="clear" w:color="auto" w:fill="auto"/>
              </w:tcPr>
            </w:tcPrChange>
          </w:tcPr>
          <w:p w14:paraId="28DD0130" w14:textId="77777777" w:rsidR="00A14A3A" w:rsidRPr="001D386E" w:rsidRDefault="00A14A3A"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1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41834968" w14:textId="77777777" w:rsidR="00A14A3A" w:rsidRPr="001D386E" w:rsidRDefault="00A14A3A" w:rsidP="001953C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21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64A3F2BF"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1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00A46CAC" w14:textId="77777777" w:rsidR="00A14A3A" w:rsidRPr="001D386E" w:rsidRDefault="00A14A3A" w:rsidP="001953C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21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3EE9A973" w14:textId="77777777" w:rsidR="00A14A3A" w:rsidRPr="001D386E" w:rsidRDefault="00A14A3A"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2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51665A4" w14:textId="77777777" w:rsidR="00A14A3A" w:rsidRPr="001D386E" w:rsidRDefault="00A14A3A"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2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74600BE" w14:textId="77777777" w:rsidR="00A14A3A" w:rsidRPr="001D386E" w:rsidRDefault="00A14A3A" w:rsidP="001953CF">
            <w:pPr>
              <w:pStyle w:val="TAC"/>
              <w:rPr>
                <w:sz w:val="16"/>
                <w:szCs w:val="16"/>
              </w:rPr>
            </w:pPr>
          </w:p>
        </w:tc>
      </w:tr>
      <w:tr w:rsidR="00A14A3A" w:rsidRPr="001D386E" w14:paraId="3DA15608" w14:textId="77777777" w:rsidTr="00A14A3A">
        <w:tblPrEx>
          <w:tblW w:w="8946" w:type="dxa"/>
          <w:jc w:val="center"/>
          <w:tblLayout w:type="fixed"/>
          <w:tblLook w:val="0000" w:firstRow="0" w:lastRow="0" w:firstColumn="0" w:lastColumn="0" w:noHBand="0" w:noVBand="0"/>
          <w:tblPrExChange w:id="22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2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224" w:author="Petri J. Vasenkari (Nokia)" w:date="2023-06-22T11:09:00Z">
              <w:tcPr>
                <w:tcW w:w="1484" w:type="dxa"/>
                <w:gridSpan w:val="2"/>
                <w:tcBorders>
                  <w:left w:val="single" w:sz="4" w:space="0" w:color="auto"/>
                  <w:right w:val="single" w:sz="4" w:space="0" w:color="auto"/>
                </w:tcBorders>
                <w:shd w:val="clear" w:color="auto" w:fill="auto"/>
              </w:tcPr>
            </w:tcPrChange>
          </w:tcPr>
          <w:p w14:paraId="6440A12E" w14:textId="77777777" w:rsidR="00A14A3A" w:rsidRPr="001D386E" w:rsidRDefault="00A14A3A" w:rsidP="001953CF">
            <w:pPr>
              <w:pStyle w:val="TAC"/>
              <w:rPr>
                <w:rFonts w:cs="Arial"/>
              </w:rPr>
            </w:pPr>
          </w:p>
        </w:tc>
        <w:tc>
          <w:tcPr>
            <w:tcW w:w="2564" w:type="dxa"/>
            <w:vMerge w:val="restart"/>
            <w:tcBorders>
              <w:top w:val="nil"/>
              <w:left w:val="single" w:sz="4" w:space="0" w:color="auto"/>
              <w:right w:val="single" w:sz="4" w:space="0" w:color="auto"/>
            </w:tcBorders>
            <w:shd w:val="clear" w:color="auto" w:fill="auto"/>
            <w:vAlign w:val="center"/>
            <w:tcPrChange w:id="225" w:author="Petri J. Vasenkari (Nokia)" w:date="2023-06-22T11:09:00Z">
              <w:tcPr>
                <w:tcW w:w="2564" w:type="dxa"/>
                <w:gridSpan w:val="2"/>
                <w:vMerge w:val="restart"/>
                <w:tcBorders>
                  <w:top w:val="nil"/>
                  <w:left w:val="nil"/>
                  <w:right w:val="single" w:sz="4" w:space="0" w:color="auto"/>
                </w:tcBorders>
                <w:shd w:val="clear" w:color="auto" w:fill="auto"/>
                <w:vAlign w:val="center"/>
              </w:tcPr>
            </w:tcPrChange>
          </w:tcPr>
          <w:p w14:paraId="1E745B66"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226" w:author="Petri J. Vasenkari (Nokia)" w:date="2023-06-22T11:09:00Z">
              <w:tcPr>
                <w:tcW w:w="890" w:type="dxa"/>
                <w:gridSpan w:val="4"/>
                <w:tcBorders>
                  <w:top w:val="nil"/>
                  <w:left w:val="nil"/>
                  <w:bottom w:val="single" w:sz="4" w:space="0" w:color="auto"/>
                  <w:right w:val="single" w:sz="4" w:space="0" w:color="auto"/>
                </w:tcBorders>
                <w:shd w:val="clear" w:color="auto" w:fill="auto"/>
                <w:vAlign w:val="bottom"/>
              </w:tcPr>
            </w:tcPrChange>
          </w:tcPr>
          <w:p w14:paraId="70E30AEE" w14:textId="77777777" w:rsidR="00A14A3A" w:rsidRPr="001D386E" w:rsidRDefault="00A14A3A"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Change w:id="227" w:author="Petri J. Vasenkari (Nokia)" w:date="2023-06-22T11:09:00Z">
              <w:tcPr>
                <w:tcW w:w="286" w:type="dxa"/>
                <w:gridSpan w:val="2"/>
                <w:tcBorders>
                  <w:top w:val="nil"/>
                  <w:left w:val="nil"/>
                  <w:bottom w:val="single" w:sz="4" w:space="0" w:color="auto"/>
                  <w:right w:val="single" w:sz="4" w:space="0" w:color="auto"/>
                </w:tcBorders>
                <w:shd w:val="clear" w:color="auto" w:fill="auto"/>
                <w:vAlign w:val="bottom"/>
              </w:tcPr>
            </w:tcPrChange>
          </w:tcPr>
          <w:p w14:paraId="5127331D"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28" w:author="Petri J. Vasenkari (Nokia)" w:date="2023-06-22T11:09:00Z">
              <w:tcPr>
                <w:tcW w:w="852" w:type="dxa"/>
                <w:gridSpan w:val="2"/>
                <w:tcBorders>
                  <w:top w:val="nil"/>
                  <w:left w:val="nil"/>
                  <w:bottom w:val="single" w:sz="4" w:space="0" w:color="auto"/>
                  <w:right w:val="single" w:sz="4" w:space="0" w:color="auto"/>
                </w:tcBorders>
                <w:shd w:val="clear" w:color="auto" w:fill="auto"/>
                <w:vAlign w:val="bottom"/>
              </w:tcPr>
            </w:tcPrChange>
          </w:tcPr>
          <w:p w14:paraId="67E0B3AD" w14:textId="77777777" w:rsidR="00A14A3A" w:rsidRPr="001D386E" w:rsidRDefault="00A14A3A"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Change w:id="22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3259F360"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3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FDA898F"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3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DDC0B11" w14:textId="77777777" w:rsidR="00A14A3A" w:rsidRPr="001D386E" w:rsidRDefault="00A14A3A" w:rsidP="001953CF">
            <w:pPr>
              <w:pStyle w:val="TAC"/>
              <w:rPr>
                <w:rFonts w:cs="Arial"/>
                <w:sz w:val="16"/>
                <w:szCs w:val="16"/>
              </w:rPr>
            </w:pPr>
          </w:p>
        </w:tc>
      </w:tr>
      <w:tr w:rsidR="00A14A3A" w:rsidRPr="001D386E" w14:paraId="6BFCDC7B" w14:textId="77777777" w:rsidTr="00A14A3A">
        <w:tblPrEx>
          <w:tblW w:w="8946" w:type="dxa"/>
          <w:jc w:val="center"/>
          <w:tblLayout w:type="fixed"/>
          <w:tblLook w:val="0000" w:firstRow="0" w:lastRow="0" w:firstColumn="0" w:lastColumn="0" w:noHBand="0" w:noVBand="0"/>
          <w:tblPrExChange w:id="23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3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234" w:author="Petri J. Vasenkari (Nokia)" w:date="2023-06-22T11:09:00Z">
              <w:tcPr>
                <w:tcW w:w="1484" w:type="dxa"/>
                <w:gridSpan w:val="2"/>
                <w:tcBorders>
                  <w:left w:val="single" w:sz="4" w:space="0" w:color="auto"/>
                  <w:right w:val="single" w:sz="4" w:space="0" w:color="auto"/>
                </w:tcBorders>
                <w:shd w:val="clear" w:color="auto" w:fill="auto"/>
              </w:tcPr>
            </w:tcPrChange>
          </w:tcPr>
          <w:p w14:paraId="716E35FD" w14:textId="77777777" w:rsidR="00A14A3A" w:rsidRPr="001D386E" w:rsidRDefault="00A14A3A" w:rsidP="001953CF">
            <w:pPr>
              <w:pStyle w:val="TAC"/>
              <w:rPr>
                <w:rFonts w:cs="Arial"/>
              </w:rPr>
            </w:pPr>
          </w:p>
        </w:tc>
        <w:tc>
          <w:tcPr>
            <w:tcW w:w="2564" w:type="dxa"/>
            <w:vMerge/>
            <w:tcBorders>
              <w:left w:val="single" w:sz="4" w:space="0" w:color="auto"/>
              <w:bottom w:val="single" w:sz="4" w:space="0" w:color="auto"/>
              <w:right w:val="single" w:sz="4" w:space="0" w:color="auto"/>
            </w:tcBorders>
            <w:shd w:val="clear" w:color="auto" w:fill="auto"/>
            <w:vAlign w:val="bottom"/>
            <w:tcPrChange w:id="235" w:author="Petri J. Vasenkari (Nokia)" w:date="2023-06-22T11:09:00Z">
              <w:tcPr>
                <w:tcW w:w="2564" w:type="dxa"/>
                <w:gridSpan w:val="2"/>
                <w:vMerge/>
                <w:tcBorders>
                  <w:left w:val="nil"/>
                  <w:bottom w:val="single" w:sz="4" w:space="0" w:color="auto"/>
                  <w:right w:val="single" w:sz="4" w:space="0" w:color="auto"/>
                </w:tcBorders>
                <w:shd w:val="clear" w:color="auto" w:fill="auto"/>
                <w:vAlign w:val="bottom"/>
              </w:tcPr>
            </w:tcPrChange>
          </w:tcPr>
          <w:p w14:paraId="2C1A16E2" w14:textId="77777777" w:rsidR="00A14A3A" w:rsidRPr="001D386E" w:rsidRDefault="00A14A3A" w:rsidP="001953C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Change w:id="236" w:author="Petri J. Vasenkari (Nokia)" w:date="2023-06-22T11:09:00Z">
              <w:tcPr>
                <w:tcW w:w="890" w:type="dxa"/>
                <w:gridSpan w:val="4"/>
                <w:tcBorders>
                  <w:top w:val="nil"/>
                  <w:left w:val="nil"/>
                  <w:bottom w:val="single" w:sz="4" w:space="0" w:color="auto"/>
                  <w:right w:val="single" w:sz="4" w:space="0" w:color="auto"/>
                </w:tcBorders>
                <w:shd w:val="clear" w:color="auto" w:fill="auto"/>
                <w:vAlign w:val="bottom"/>
              </w:tcPr>
            </w:tcPrChange>
          </w:tcPr>
          <w:p w14:paraId="7FECAC32" w14:textId="77777777" w:rsidR="00A14A3A" w:rsidRPr="001D386E" w:rsidRDefault="00A14A3A"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Change w:id="237" w:author="Petri J. Vasenkari (Nokia)" w:date="2023-06-22T11:09:00Z">
              <w:tcPr>
                <w:tcW w:w="286" w:type="dxa"/>
                <w:gridSpan w:val="2"/>
                <w:tcBorders>
                  <w:top w:val="nil"/>
                  <w:left w:val="nil"/>
                  <w:bottom w:val="single" w:sz="4" w:space="0" w:color="auto"/>
                  <w:right w:val="single" w:sz="4" w:space="0" w:color="auto"/>
                </w:tcBorders>
                <w:shd w:val="clear" w:color="auto" w:fill="auto"/>
                <w:vAlign w:val="bottom"/>
              </w:tcPr>
            </w:tcPrChange>
          </w:tcPr>
          <w:p w14:paraId="3597010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38" w:author="Petri J. Vasenkari (Nokia)" w:date="2023-06-22T11:09:00Z">
              <w:tcPr>
                <w:tcW w:w="852" w:type="dxa"/>
                <w:gridSpan w:val="2"/>
                <w:tcBorders>
                  <w:top w:val="nil"/>
                  <w:left w:val="nil"/>
                  <w:bottom w:val="single" w:sz="4" w:space="0" w:color="auto"/>
                  <w:right w:val="single" w:sz="4" w:space="0" w:color="auto"/>
                </w:tcBorders>
                <w:shd w:val="clear" w:color="auto" w:fill="auto"/>
                <w:vAlign w:val="bottom"/>
              </w:tcPr>
            </w:tcPrChange>
          </w:tcPr>
          <w:p w14:paraId="7D0F8E4F"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23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58D356F2" w14:textId="77777777" w:rsidR="00A14A3A" w:rsidRPr="001D386E" w:rsidRDefault="00A14A3A"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4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BB71A2"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4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8032706"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682EF141" w14:textId="77777777" w:rsidTr="00A14A3A">
        <w:tblPrEx>
          <w:tblW w:w="8946" w:type="dxa"/>
          <w:jc w:val="center"/>
          <w:tblLayout w:type="fixed"/>
          <w:tblLook w:val="0000" w:firstRow="0" w:lastRow="0" w:firstColumn="0" w:lastColumn="0" w:noHBand="0" w:noVBand="0"/>
          <w:tblPrExChange w:id="24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4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4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5EA34993" w14:textId="77777777" w:rsidR="00A14A3A" w:rsidRPr="001D386E" w:rsidRDefault="00A14A3A" w:rsidP="001953CF">
            <w:pPr>
              <w:pStyle w:val="TAC"/>
              <w:rPr>
                <w:rFonts w:cs="Arial"/>
              </w:rPr>
            </w:pPr>
          </w:p>
        </w:tc>
        <w:tc>
          <w:tcPr>
            <w:tcW w:w="2564" w:type="dxa"/>
            <w:tcBorders>
              <w:top w:val="nil"/>
              <w:left w:val="single" w:sz="4" w:space="0" w:color="auto"/>
              <w:bottom w:val="single" w:sz="4" w:space="0" w:color="auto"/>
              <w:right w:val="single" w:sz="4" w:space="0" w:color="auto"/>
            </w:tcBorders>
            <w:shd w:val="clear" w:color="auto" w:fill="auto"/>
            <w:vAlign w:val="bottom"/>
            <w:tcPrChange w:id="24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bottom"/>
              </w:tcPr>
            </w:tcPrChange>
          </w:tcPr>
          <w:p w14:paraId="394A8603"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246" w:author="Petri J. Vasenkari (Nokia)" w:date="2023-06-22T11:09:00Z">
              <w:tcPr>
                <w:tcW w:w="890" w:type="dxa"/>
                <w:gridSpan w:val="4"/>
                <w:tcBorders>
                  <w:top w:val="nil"/>
                  <w:left w:val="nil"/>
                  <w:bottom w:val="single" w:sz="4" w:space="0" w:color="auto"/>
                  <w:right w:val="single" w:sz="4" w:space="0" w:color="auto"/>
                </w:tcBorders>
                <w:shd w:val="clear" w:color="auto" w:fill="auto"/>
                <w:vAlign w:val="bottom"/>
              </w:tcPr>
            </w:tcPrChange>
          </w:tcPr>
          <w:p w14:paraId="7B03F35C"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Change w:id="247" w:author="Petri J. Vasenkari (Nokia)" w:date="2023-06-22T11:09:00Z">
              <w:tcPr>
                <w:tcW w:w="286" w:type="dxa"/>
                <w:gridSpan w:val="2"/>
                <w:tcBorders>
                  <w:top w:val="nil"/>
                  <w:left w:val="nil"/>
                  <w:bottom w:val="single" w:sz="4" w:space="0" w:color="auto"/>
                  <w:right w:val="single" w:sz="4" w:space="0" w:color="auto"/>
                </w:tcBorders>
                <w:shd w:val="clear" w:color="auto" w:fill="auto"/>
                <w:vAlign w:val="bottom"/>
              </w:tcPr>
            </w:tcPrChange>
          </w:tcPr>
          <w:p w14:paraId="619BFB31"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48" w:author="Petri J. Vasenkari (Nokia)" w:date="2023-06-22T11:09:00Z">
              <w:tcPr>
                <w:tcW w:w="852" w:type="dxa"/>
                <w:gridSpan w:val="2"/>
                <w:tcBorders>
                  <w:top w:val="nil"/>
                  <w:left w:val="nil"/>
                  <w:bottom w:val="single" w:sz="4" w:space="0" w:color="auto"/>
                  <w:right w:val="single" w:sz="4" w:space="0" w:color="auto"/>
                </w:tcBorders>
                <w:shd w:val="clear" w:color="auto" w:fill="auto"/>
                <w:vAlign w:val="bottom"/>
              </w:tcPr>
            </w:tcPrChange>
          </w:tcPr>
          <w:p w14:paraId="380080DC"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24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065C4DA5"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5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E1B5EA1"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5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B09F5FF" w14:textId="77777777" w:rsidR="00A14A3A" w:rsidRPr="001D386E" w:rsidRDefault="00A14A3A" w:rsidP="001953CF">
            <w:pPr>
              <w:pStyle w:val="TAC"/>
              <w:rPr>
                <w:rFonts w:cs="Arial"/>
                <w:sz w:val="16"/>
                <w:szCs w:val="16"/>
              </w:rPr>
            </w:pPr>
          </w:p>
        </w:tc>
      </w:tr>
      <w:tr w:rsidR="00A14A3A" w:rsidRPr="001D386E" w14:paraId="451B98F9" w14:textId="77777777" w:rsidTr="00A14A3A">
        <w:tblPrEx>
          <w:tblW w:w="8946" w:type="dxa"/>
          <w:jc w:val="center"/>
          <w:tblLayout w:type="fixed"/>
          <w:tblLook w:val="0000" w:firstRow="0" w:lastRow="0" w:firstColumn="0" w:lastColumn="0" w:noHBand="0" w:noVBand="0"/>
          <w:tblPrExChange w:id="25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25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54" w:author="Petri J. Vasenkari (Nokia)" w:date="2023-06-22T11:09:00Z">
              <w:tcPr>
                <w:tcW w:w="1484" w:type="dxa"/>
                <w:gridSpan w:val="2"/>
                <w:tcBorders>
                  <w:left w:val="single" w:sz="4" w:space="0" w:color="auto"/>
                  <w:right w:val="single" w:sz="4" w:space="0" w:color="auto"/>
                </w:tcBorders>
                <w:shd w:val="clear" w:color="auto" w:fill="auto"/>
              </w:tcPr>
            </w:tcPrChange>
          </w:tcPr>
          <w:p w14:paraId="6BEA3E9A" w14:textId="77777777" w:rsidR="00A14A3A" w:rsidRPr="001D386E" w:rsidRDefault="00A14A3A"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Change w:id="25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14707AAE"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5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3A1F2BDE"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Change w:id="25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58E2C88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5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0F32C313"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Change w:id="25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29726AF3"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Change w:id="26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57DA4DA"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Change w:id="26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029F7FD"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23</w:t>
            </w:r>
          </w:p>
        </w:tc>
      </w:tr>
      <w:tr w:rsidR="00A14A3A" w:rsidRPr="001D386E" w14:paraId="07A1B687" w14:textId="77777777" w:rsidTr="001953CF">
        <w:trPr>
          <w:trHeight w:val="225"/>
          <w:jc w:val="center"/>
        </w:trPr>
        <w:tc>
          <w:tcPr>
            <w:tcW w:w="1484" w:type="dxa"/>
            <w:tcBorders>
              <w:left w:val="single" w:sz="4" w:space="0" w:color="auto"/>
              <w:right w:val="single" w:sz="4" w:space="0" w:color="auto"/>
            </w:tcBorders>
            <w:shd w:val="clear" w:color="auto" w:fill="auto"/>
          </w:tcPr>
          <w:p w14:paraId="4EC87028"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83975A"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525C52"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3AC7CB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A85BF"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F29F2D6"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55DEB9"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4E3706"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3</w:t>
            </w:r>
          </w:p>
        </w:tc>
      </w:tr>
      <w:tr w:rsidR="00A14A3A" w:rsidRPr="001D386E" w14:paraId="783588F5" w14:textId="77777777" w:rsidTr="001953CF">
        <w:trPr>
          <w:trHeight w:val="225"/>
          <w:jc w:val="center"/>
        </w:trPr>
        <w:tc>
          <w:tcPr>
            <w:tcW w:w="1484" w:type="dxa"/>
            <w:tcBorders>
              <w:left w:val="single" w:sz="4" w:space="0" w:color="auto"/>
              <w:right w:val="single" w:sz="4" w:space="0" w:color="auto"/>
            </w:tcBorders>
            <w:shd w:val="clear" w:color="auto" w:fill="auto"/>
          </w:tcPr>
          <w:p w14:paraId="61E4083F"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41D435D"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ADFE87"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B0A86A4"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C1653"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513257"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4F253"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D10EE7" w14:textId="77777777" w:rsidR="00A14A3A" w:rsidRPr="001D386E" w:rsidRDefault="00A14A3A" w:rsidP="001953CF">
            <w:pPr>
              <w:pStyle w:val="TAC"/>
              <w:rPr>
                <w:rFonts w:cs="Arial"/>
                <w:sz w:val="16"/>
                <w:szCs w:val="16"/>
              </w:rPr>
            </w:pPr>
          </w:p>
        </w:tc>
      </w:tr>
      <w:tr w:rsidR="00A14A3A" w:rsidRPr="001D386E" w14:paraId="6677B7A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8D4256D"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DAC9B5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D04328"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AD143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E9001"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17250A"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F4F70D"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B6A8D4"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14A3A" w:rsidRPr="001D386E" w14:paraId="17C66B4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CCD444" w14:textId="77777777" w:rsidR="00A14A3A" w:rsidRPr="001D386E" w:rsidRDefault="00A14A3A" w:rsidP="001953C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1F7E55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5C34B"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C2172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FECCDE"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06461A"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BC2B30"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19ED0" w14:textId="77777777" w:rsidR="00A14A3A" w:rsidRPr="001D386E" w:rsidRDefault="00A14A3A" w:rsidP="001953CF">
            <w:pPr>
              <w:pStyle w:val="TAC"/>
              <w:rPr>
                <w:rFonts w:eastAsia="SimSun" w:cs="Arial"/>
                <w:sz w:val="16"/>
                <w:szCs w:val="16"/>
                <w:lang w:eastAsia="zh-CN"/>
              </w:rPr>
            </w:pPr>
          </w:p>
        </w:tc>
      </w:tr>
      <w:tr w:rsidR="00A14A3A" w:rsidRPr="001D386E" w14:paraId="6BBB550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20D605A" w14:textId="77777777" w:rsidR="00A14A3A" w:rsidRPr="001D386E" w:rsidRDefault="00A14A3A" w:rsidP="001953CF">
            <w:pPr>
              <w:keepNext/>
              <w:keepLines/>
              <w:spacing w:after="0"/>
              <w:jc w:val="center"/>
              <w:rPr>
                <w:rFonts w:ascii="Arial" w:hAnsi="Arial" w:cs="Arial"/>
                <w:sz w:val="18"/>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63617F7" w14:textId="77777777" w:rsidR="00A14A3A" w:rsidRPr="001D386E" w:rsidRDefault="00A14A3A" w:rsidP="001953C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422C35" w14:textId="77777777" w:rsidR="00A14A3A" w:rsidRPr="001D386E" w:rsidRDefault="00A14A3A" w:rsidP="001953C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A6C00D" w14:textId="77777777" w:rsidR="00A14A3A" w:rsidRPr="001D386E" w:rsidRDefault="00A14A3A" w:rsidP="001953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D22818C" w14:textId="77777777" w:rsidR="00A14A3A" w:rsidRPr="001D386E" w:rsidRDefault="00A14A3A" w:rsidP="001953C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D0B4FF"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BC6C03"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886C9B"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sz w:val="16"/>
                <w:szCs w:val="16"/>
              </w:rPr>
              <w:t>4, 18</w:t>
            </w:r>
          </w:p>
        </w:tc>
      </w:tr>
      <w:tr w:rsidR="00A14A3A" w:rsidRPr="001D386E" w14:paraId="70CC7692"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B96B13" w14:textId="77777777" w:rsidR="00A14A3A" w:rsidRPr="001D386E" w:rsidRDefault="00A14A3A" w:rsidP="001953C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04D6BAE" w14:textId="77777777" w:rsidR="00A14A3A" w:rsidRPr="001D386E" w:rsidRDefault="00A14A3A" w:rsidP="001953C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28B964" w14:textId="77777777" w:rsidR="00A14A3A" w:rsidRPr="001D386E" w:rsidRDefault="00A14A3A" w:rsidP="001953C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5D2099"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85D62" w14:textId="77777777" w:rsidR="00A14A3A" w:rsidRPr="001D386E" w:rsidRDefault="00A14A3A" w:rsidP="001953C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4E33D3D"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B10F52" w14:textId="77777777" w:rsidR="00A14A3A" w:rsidRPr="001D386E" w:rsidRDefault="00A14A3A" w:rsidP="001953C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A5A58A" w14:textId="77777777" w:rsidR="00A14A3A" w:rsidRPr="001D386E" w:rsidRDefault="00A14A3A" w:rsidP="001953C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A14A3A" w:rsidRPr="001D386E" w14:paraId="21431940"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6EEDBE44" w14:textId="77777777" w:rsidR="00A14A3A" w:rsidRPr="001D386E" w:rsidRDefault="00A14A3A" w:rsidP="001953CF">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A92107" w14:textId="77777777" w:rsidR="00A14A3A" w:rsidRPr="001D386E" w:rsidRDefault="00A14A3A" w:rsidP="001953CF">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064D9CB" w14:textId="77777777" w:rsidR="00A14A3A" w:rsidRPr="001D386E" w:rsidRDefault="00A14A3A" w:rsidP="001953C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80408D3"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DD37CD0" w14:textId="77777777" w:rsidR="00A14A3A" w:rsidRPr="001D386E" w:rsidRDefault="00A14A3A" w:rsidP="001953C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56822A3"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059058"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7F6499" w14:textId="77777777" w:rsidR="00A14A3A" w:rsidRPr="001D386E" w:rsidRDefault="00A14A3A" w:rsidP="001953CF">
            <w:pPr>
              <w:pStyle w:val="TAC"/>
              <w:rPr>
                <w:rFonts w:cs="Arial"/>
                <w:sz w:val="16"/>
                <w:szCs w:val="16"/>
              </w:rPr>
            </w:pPr>
          </w:p>
        </w:tc>
      </w:tr>
      <w:tr w:rsidR="00A14A3A" w:rsidRPr="001D386E" w14:paraId="7EE8AE9F" w14:textId="77777777" w:rsidTr="001953CF">
        <w:trPr>
          <w:trHeight w:val="225"/>
          <w:jc w:val="center"/>
        </w:trPr>
        <w:tc>
          <w:tcPr>
            <w:tcW w:w="1484" w:type="dxa"/>
            <w:tcBorders>
              <w:left w:val="single" w:sz="4" w:space="0" w:color="auto"/>
              <w:right w:val="single" w:sz="4" w:space="0" w:color="auto"/>
            </w:tcBorders>
            <w:shd w:val="clear" w:color="auto" w:fill="auto"/>
          </w:tcPr>
          <w:p w14:paraId="262C73A9" w14:textId="77777777" w:rsidR="00A14A3A" w:rsidRPr="001D386E" w:rsidRDefault="00A14A3A" w:rsidP="001953C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25DD1D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480ED5"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B6DC02B"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213B4"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F6AB150" w14:textId="77777777" w:rsidR="00A14A3A" w:rsidRPr="001D386E" w:rsidRDefault="00A14A3A"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B212A7F" w14:textId="77777777" w:rsidR="00A14A3A" w:rsidRPr="001D386E" w:rsidRDefault="00A14A3A"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2681B35"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19C1F66C"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F7FF8F5"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7E97C3"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90D5A1"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960476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FD996" w14:textId="77777777" w:rsidR="00A14A3A" w:rsidRPr="001D386E" w:rsidRDefault="00A14A3A"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86B3EE8" w14:textId="77777777" w:rsidR="00A14A3A" w:rsidRPr="001D386E" w:rsidRDefault="00A14A3A"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5594E61" w14:textId="77777777" w:rsidR="00A14A3A" w:rsidRPr="001D386E" w:rsidRDefault="00A14A3A"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E20C212"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317D6B72" w14:textId="77777777" w:rsidTr="001953CF">
        <w:trPr>
          <w:trHeight w:val="225"/>
          <w:jc w:val="center"/>
        </w:trPr>
        <w:tc>
          <w:tcPr>
            <w:tcW w:w="1484" w:type="dxa"/>
            <w:tcBorders>
              <w:left w:val="single" w:sz="4" w:space="0" w:color="auto"/>
              <w:right w:val="single" w:sz="4" w:space="0" w:color="auto"/>
            </w:tcBorders>
            <w:shd w:val="clear" w:color="auto" w:fill="auto"/>
          </w:tcPr>
          <w:p w14:paraId="41174475" w14:textId="77777777" w:rsidR="00A14A3A" w:rsidRPr="001D386E" w:rsidRDefault="00A14A3A" w:rsidP="001953C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4AA1153"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67684D" w14:textId="77777777" w:rsidR="00A14A3A" w:rsidRPr="001D386E" w:rsidRDefault="00A14A3A" w:rsidP="001953C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919594B"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36DE2"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91B5690" w14:textId="77777777" w:rsidR="00A14A3A" w:rsidRPr="001D386E" w:rsidRDefault="00A14A3A" w:rsidP="001953C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8D495AB" w14:textId="77777777" w:rsidR="00A14A3A" w:rsidRPr="001D386E" w:rsidRDefault="00A14A3A" w:rsidP="001953C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0E7ECCA4" w14:textId="77777777" w:rsidR="00A14A3A" w:rsidRPr="001D386E" w:rsidRDefault="00A14A3A" w:rsidP="001953CF">
            <w:pPr>
              <w:pStyle w:val="TAC"/>
              <w:rPr>
                <w:rFonts w:cs="Arial"/>
                <w:sz w:val="16"/>
                <w:szCs w:val="16"/>
              </w:rPr>
            </w:pPr>
            <w:r w:rsidRPr="001D386E">
              <w:rPr>
                <w:rFonts w:cs="Arial"/>
                <w:sz w:val="16"/>
                <w:szCs w:val="16"/>
                <w:lang w:eastAsia="fi-FI"/>
              </w:rPr>
              <w:t>23</w:t>
            </w:r>
          </w:p>
        </w:tc>
      </w:tr>
      <w:tr w:rsidR="00A14A3A" w:rsidRPr="001D386E" w14:paraId="16D0C3D5" w14:textId="77777777" w:rsidTr="001953CF">
        <w:trPr>
          <w:trHeight w:val="225"/>
          <w:jc w:val="center"/>
        </w:trPr>
        <w:tc>
          <w:tcPr>
            <w:tcW w:w="1484" w:type="dxa"/>
            <w:tcBorders>
              <w:left w:val="single" w:sz="4" w:space="0" w:color="auto"/>
              <w:right w:val="single" w:sz="4" w:space="0" w:color="auto"/>
            </w:tcBorders>
            <w:shd w:val="clear" w:color="auto" w:fill="auto"/>
          </w:tcPr>
          <w:p w14:paraId="338FD346"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A8FC9F"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F03196"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9AB0875" w14:textId="77777777" w:rsidR="00A14A3A" w:rsidRPr="001D386E" w:rsidRDefault="00A14A3A"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70367D" w14:textId="77777777" w:rsidR="00A14A3A" w:rsidRPr="001D386E" w:rsidRDefault="00A14A3A" w:rsidP="001953C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8E7316A"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85F8321" w14:textId="77777777" w:rsidR="00A14A3A" w:rsidRPr="001D386E" w:rsidRDefault="00A14A3A"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33657BD"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1DF19AE2" w14:textId="77777777" w:rsidTr="009B67C2">
        <w:tblPrEx>
          <w:tblW w:w="8946" w:type="dxa"/>
          <w:jc w:val="center"/>
          <w:tblLayout w:type="fixed"/>
          <w:tblLook w:val="0000" w:firstRow="0" w:lastRow="0" w:firstColumn="0" w:lastColumn="0" w:noHBand="0" w:noVBand="0"/>
          <w:tblPrExChange w:id="262" w:author="Petri J. Vasenkari (Nokia)" w:date="2023-06-22T11:30:00Z">
            <w:tblPrEx>
              <w:tblW w:w="8946" w:type="dxa"/>
              <w:jc w:val="center"/>
              <w:tblLayout w:type="fixed"/>
              <w:tblLook w:val="0000" w:firstRow="0" w:lastRow="0" w:firstColumn="0" w:lastColumn="0" w:noHBand="0" w:noVBand="0"/>
            </w:tblPrEx>
          </w:tblPrExChange>
        </w:tblPrEx>
        <w:trPr>
          <w:trHeight w:val="225"/>
          <w:jc w:val="center"/>
          <w:trPrChange w:id="263" w:author="Petri J. Vasenkari (Nokia)" w:date="2023-06-22T11:30:00Z">
            <w:trPr>
              <w:gridBefore w:val="1"/>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64" w:author="Petri J. Vasenkari (Nokia)" w:date="2023-06-22T11:30:00Z">
              <w:tcPr>
                <w:tcW w:w="1484" w:type="dxa"/>
                <w:gridSpan w:val="2"/>
                <w:tcBorders>
                  <w:left w:val="single" w:sz="4" w:space="0" w:color="auto"/>
                  <w:bottom w:val="single" w:sz="4" w:space="0" w:color="auto"/>
                  <w:right w:val="single" w:sz="4" w:space="0" w:color="auto"/>
                </w:tcBorders>
                <w:shd w:val="clear" w:color="auto" w:fill="auto"/>
              </w:tcPr>
            </w:tcPrChange>
          </w:tcPr>
          <w:p w14:paraId="61F57182"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265" w:author="Petri J. Vasenkari (Nokia)" w:date="2023-06-22T11:30:00Z">
              <w:tcPr>
                <w:tcW w:w="2564" w:type="dxa"/>
                <w:gridSpan w:val="2"/>
                <w:tcBorders>
                  <w:top w:val="nil"/>
                  <w:left w:val="nil"/>
                  <w:bottom w:val="single" w:sz="4" w:space="0" w:color="auto"/>
                  <w:right w:val="single" w:sz="4" w:space="0" w:color="auto"/>
                </w:tcBorders>
                <w:shd w:val="clear" w:color="auto" w:fill="auto"/>
                <w:vAlign w:val="center"/>
              </w:tcPr>
            </w:tcPrChange>
          </w:tcPr>
          <w:p w14:paraId="20106BB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66" w:author="Petri J. Vasenkari (Nokia)" w:date="2023-06-22T11:30:00Z">
              <w:tcPr>
                <w:tcW w:w="890" w:type="dxa"/>
                <w:gridSpan w:val="4"/>
                <w:tcBorders>
                  <w:top w:val="nil"/>
                  <w:left w:val="nil"/>
                  <w:bottom w:val="single" w:sz="4" w:space="0" w:color="auto"/>
                  <w:right w:val="single" w:sz="4" w:space="0" w:color="auto"/>
                </w:tcBorders>
                <w:shd w:val="clear" w:color="auto" w:fill="auto"/>
                <w:vAlign w:val="center"/>
              </w:tcPr>
            </w:tcPrChange>
          </w:tcPr>
          <w:p w14:paraId="3101C72A"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267" w:author="Petri J. Vasenkari (Nokia)" w:date="2023-06-22T11:30:00Z">
              <w:tcPr>
                <w:tcW w:w="286" w:type="dxa"/>
                <w:gridSpan w:val="2"/>
                <w:tcBorders>
                  <w:top w:val="nil"/>
                  <w:left w:val="nil"/>
                  <w:bottom w:val="single" w:sz="4" w:space="0" w:color="auto"/>
                  <w:right w:val="single" w:sz="4" w:space="0" w:color="auto"/>
                </w:tcBorders>
                <w:shd w:val="clear" w:color="auto" w:fill="auto"/>
                <w:vAlign w:val="center"/>
              </w:tcPr>
            </w:tcPrChange>
          </w:tcPr>
          <w:p w14:paraId="2C42751E" w14:textId="77777777" w:rsidR="00A14A3A" w:rsidRPr="001D386E" w:rsidRDefault="00A14A3A"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268" w:author="Petri J. Vasenkari (Nokia)" w:date="2023-06-22T11:30:00Z">
              <w:tcPr>
                <w:tcW w:w="852" w:type="dxa"/>
                <w:gridSpan w:val="2"/>
                <w:tcBorders>
                  <w:top w:val="nil"/>
                  <w:left w:val="nil"/>
                  <w:bottom w:val="single" w:sz="4" w:space="0" w:color="auto"/>
                  <w:right w:val="single" w:sz="4" w:space="0" w:color="auto"/>
                </w:tcBorders>
                <w:shd w:val="clear" w:color="auto" w:fill="auto"/>
                <w:vAlign w:val="center"/>
              </w:tcPr>
            </w:tcPrChange>
          </w:tcPr>
          <w:p w14:paraId="0C93D818"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269" w:author="Petri J. Vasenkari (Nokia)" w:date="2023-06-22T11:30:00Z">
              <w:tcPr>
                <w:tcW w:w="1071" w:type="dxa"/>
                <w:gridSpan w:val="2"/>
                <w:tcBorders>
                  <w:top w:val="nil"/>
                  <w:left w:val="nil"/>
                  <w:bottom w:val="single" w:sz="4" w:space="0" w:color="auto"/>
                  <w:right w:val="single" w:sz="4" w:space="0" w:color="auto"/>
                </w:tcBorders>
                <w:shd w:val="clear" w:color="auto" w:fill="auto"/>
                <w:vAlign w:val="center"/>
              </w:tcPr>
            </w:tcPrChange>
          </w:tcPr>
          <w:p w14:paraId="1ED5BC2E"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70" w:author="Petri J. Vasenkari (Nokia)" w:date="2023-06-22T11:3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8A0F1AD" w14:textId="77777777" w:rsidR="00A14A3A" w:rsidRPr="001D386E" w:rsidRDefault="00A14A3A"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Change w:id="271" w:author="Petri J. Vasenkari (Nokia)" w:date="2023-06-22T11:3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1643FD5" w14:textId="77777777" w:rsidR="00A14A3A" w:rsidRPr="001D386E" w:rsidRDefault="00A14A3A" w:rsidP="001953CF">
            <w:pPr>
              <w:pStyle w:val="TAC"/>
              <w:rPr>
                <w:rFonts w:cs="Arial"/>
                <w:sz w:val="16"/>
                <w:szCs w:val="16"/>
              </w:rPr>
            </w:pPr>
          </w:p>
        </w:tc>
      </w:tr>
      <w:tr w:rsidR="00A14A3A" w:rsidRPr="001D386E" w14:paraId="36928B66" w14:textId="77777777" w:rsidTr="009B67C2">
        <w:tblPrEx>
          <w:tblW w:w="8946" w:type="dxa"/>
          <w:jc w:val="center"/>
          <w:tblLayout w:type="fixed"/>
          <w:tblLook w:val="0000" w:firstRow="0" w:lastRow="0" w:firstColumn="0" w:lastColumn="0" w:noHBand="0" w:noVBand="0"/>
          <w:tblPrExChange w:id="272" w:author="Petri J. Vasenkari (Nokia)" w:date="2023-06-22T11:30:00Z">
            <w:tblPrEx>
              <w:tblW w:w="8946" w:type="dxa"/>
              <w:jc w:val="center"/>
              <w:tblLayout w:type="fixed"/>
              <w:tblLook w:val="0000" w:firstRow="0" w:lastRow="0" w:firstColumn="0" w:lastColumn="0" w:noHBand="0" w:noVBand="0"/>
            </w:tblPrEx>
          </w:tblPrExChange>
        </w:tblPrEx>
        <w:trPr>
          <w:trHeight w:val="225"/>
          <w:jc w:val="center"/>
          <w:trPrChange w:id="273" w:author="Petri J. Vasenkari (Nokia)" w:date="2023-06-22T11:30: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74" w:author="Petri J. Vasenkari (Nokia)" w:date="2023-06-22T11:30:00Z">
              <w:tcPr>
                <w:tcW w:w="1484" w:type="dxa"/>
                <w:gridSpan w:val="2"/>
                <w:tcBorders>
                  <w:left w:val="single" w:sz="4" w:space="0" w:color="auto"/>
                  <w:right w:val="single" w:sz="4" w:space="0" w:color="auto"/>
                </w:tcBorders>
                <w:shd w:val="clear" w:color="auto" w:fill="auto"/>
              </w:tcPr>
            </w:tcPrChange>
          </w:tcPr>
          <w:p w14:paraId="58CF9509" w14:textId="77777777" w:rsidR="00A14A3A" w:rsidRPr="001D386E" w:rsidRDefault="00A14A3A" w:rsidP="001953C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Change w:id="275" w:author="Petri J. Vasenkari (Nokia)" w:date="2023-06-22T11:30:00Z">
              <w:tcPr>
                <w:tcW w:w="2564" w:type="dxa"/>
                <w:gridSpan w:val="2"/>
                <w:tcBorders>
                  <w:top w:val="nil"/>
                  <w:left w:val="nil"/>
                  <w:bottom w:val="single" w:sz="4" w:space="0" w:color="auto"/>
                  <w:right w:val="single" w:sz="4" w:space="0" w:color="auto"/>
                </w:tcBorders>
                <w:shd w:val="clear" w:color="auto" w:fill="auto"/>
                <w:vAlign w:val="bottom"/>
              </w:tcPr>
            </w:tcPrChange>
          </w:tcPr>
          <w:p w14:paraId="2E95584E"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76" w:author="Petri J. Vasenkari (Nokia)" w:date="2023-06-22T11:30:00Z">
              <w:tcPr>
                <w:tcW w:w="890" w:type="dxa"/>
                <w:gridSpan w:val="4"/>
                <w:tcBorders>
                  <w:top w:val="nil"/>
                  <w:left w:val="nil"/>
                  <w:bottom w:val="single" w:sz="4" w:space="0" w:color="auto"/>
                  <w:right w:val="single" w:sz="4" w:space="0" w:color="auto"/>
                </w:tcBorders>
                <w:shd w:val="clear" w:color="auto" w:fill="auto"/>
                <w:vAlign w:val="center"/>
              </w:tcPr>
            </w:tcPrChange>
          </w:tcPr>
          <w:p w14:paraId="3269809A" w14:textId="77777777" w:rsidR="00A14A3A" w:rsidRPr="001D386E" w:rsidRDefault="00A14A3A"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77" w:author="Petri J. Vasenkari (Nokia)" w:date="2023-06-22T11:30:00Z">
              <w:tcPr>
                <w:tcW w:w="286" w:type="dxa"/>
                <w:gridSpan w:val="2"/>
                <w:tcBorders>
                  <w:top w:val="nil"/>
                  <w:left w:val="nil"/>
                  <w:bottom w:val="single" w:sz="4" w:space="0" w:color="auto"/>
                  <w:right w:val="single" w:sz="4" w:space="0" w:color="auto"/>
                </w:tcBorders>
                <w:shd w:val="clear" w:color="auto" w:fill="auto"/>
                <w:vAlign w:val="center"/>
              </w:tcPr>
            </w:tcPrChange>
          </w:tcPr>
          <w:p w14:paraId="14776CBD"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78" w:author="Petri J. Vasenkari (Nokia)" w:date="2023-06-22T11:30:00Z">
              <w:tcPr>
                <w:tcW w:w="852" w:type="dxa"/>
                <w:gridSpan w:val="2"/>
                <w:tcBorders>
                  <w:top w:val="nil"/>
                  <w:left w:val="nil"/>
                  <w:bottom w:val="single" w:sz="4" w:space="0" w:color="auto"/>
                  <w:right w:val="single" w:sz="4" w:space="0" w:color="auto"/>
                </w:tcBorders>
                <w:shd w:val="clear" w:color="auto" w:fill="auto"/>
                <w:vAlign w:val="center"/>
              </w:tcPr>
            </w:tcPrChange>
          </w:tcPr>
          <w:p w14:paraId="44934B81" w14:textId="77777777" w:rsidR="00A14A3A" w:rsidRPr="001D386E" w:rsidRDefault="00A14A3A"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79" w:author="Petri J. Vasenkari (Nokia)" w:date="2023-06-22T11:30:00Z">
              <w:tcPr>
                <w:tcW w:w="1071" w:type="dxa"/>
                <w:gridSpan w:val="2"/>
                <w:tcBorders>
                  <w:top w:val="nil"/>
                  <w:left w:val="nil"/>
                  <w:bottom w:val="single" w:sz="4" w:space="0" w:color="auto"/>
                  <w:right w:val="single" w:sz="4" w:space="0" w:color="auto"/>
                </w:tcBorders>
                <w:shd w:val="clear" w:color="auto" w:fill="auto"/>
                <w:vAlign w:val="center"/>
              </w:tcPr>
            </w:tcPrChange>
          </w:tcPr>
          <w:p w14:paraId="61C45A38"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80" w:author="Petri J. Vasenkari (Nokia)" w:date="2023-06-22T11:3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4C605B0"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81" w:author="Petri J. Vasenkari (Nokia)" w:date="2023-06-22T11:3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BD507A0" w14:textId="77777777" w:rsidR="00A14A3A" w:rsidRPr="001D386E" w:rsidRDefault="00A14A3A" w:rsidP="001953CF">
            <w:pPr>
              <w:pStyle w:val="TAC"/>
              <w:rPr>
                <w:rFonts w:cs="Arial"/>
                <w:sz w:val="16"/>
                <w:szCs w:val="16"/>
              </w:rPr>
            </w:pPr>
          </w:p>
        </w:tc>
      </w:tr>
      <w:tr w:rsidR="00A14A3A" w:rsidRPr="001D386E" w14:paraId="1C475168" w14:textId="77777777" w:rsidTr="009B67C2">
        <w:tblPrEx>
          <w:tblW w:w="8946" w:type="dxa"/>
          <w:jc w:val="center"/>
          <w:tblLayout w:type="fixed"/>
          <w:tblLook w:val="0000" w:firstRow="0" w:lastRow="0" w:firstColumn="0" w:lastColumn="0" w:noHBand="0" w:noVBand="0"/>
          <w:tblPrExChange w:id="282" w:author="Petri J. Vasenkari (Nokia)" w:date="2023-06-22T11:30:00Z">
            <w:tblPrEx>
              <w:tblW w:w="8946" w:type="dxa"/>
              <w:jc w:val="center"/>
              <w:tblLayout w:type="fixed"/>
              <w:tblLook w:val="0000" w:firstRow="0" w:lastRow="0" w:firstColumn="0" w:lastColumn="0" w:noHBand="0" w:noVBand="0"/>
            </w:tblPrEx>
          </w:tblPrExChange>
        </w:tblPrEx>
        <w:trPr>
          <w:trHeight w:val="225"/>
          <w:jc w:val="center"/>
          <w:trPrChange w:id="283" w:author="Petri J. Vasenkari (Nokia)" w:date="2023-06-22T11:30: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84" w:author="Petri J. Vasenkari (Nokia)" w:date="2023-06-22T11:30:00Z">
              <w:tcPr>
                <w:tcW w:w="1484" w:type="dxa"/>
                <w:gridSpan w:val="2"/>
                <w:tcBorders>
                  <w:left w:val="single" w:sz="4" w:space="0" w:color="auto"/>
                  <w:right w:val="single" w:sz="4" w:space="0" w:color="auto"/>
                </w:tcBorders>
                <w:shd w:val="clear" w:color="auto" w:fill="auto"/>
              </w:tcPr>
            </w:tcPrChange>
          </w:tcPr>
          <w:p w14:paraId="2EFA8EB7" w14:textId="77777777" w:rsidR="00A14A3A" w:rsidRPr="001D386E" w:rsidRDefault="00A14A3A" w:rsidP="001953C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Change w:id="285" w:author="Petri J. Vasenkari (Nokia)" w:date="2023-06-22T11:30:00Z">
              <w:tcPr>
                <w:tcW w:w="2564" w:type="dxa"/>
                <w:gridSpan w:val="2"/>
                <w:tcBorders>
                  <w:top w:val="nil"/>
                  <w:left w:val="nil"/>
                  <w:bottom w:val="single" w:sz="4" w:space="0" w:color="auto"/>
                  <w:right w:val="single" w:sz="4" w:space="0" w:color="auto"/>
                </w:tcBorders>
                <w:shd w:val="clear" w:color="auto" w:fill="auto"/>
                <w:vAlign w:val="bottom"/>
              </w:tcPr>
            </w:tcPrChange>
          </w:tcPr>
          <w:p w14:paraId="5D41C0F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86" w:author="Petri J. Vasenkari (Nokia)" w:date="2023-06-22T11:30:00Z">
              <w:tcPr>
                <w:tcW w:w="890" w:type="dxa"/>
                <w:gridSpan w:val="4"/>
                <w:tcBorders>
                  <w:top w:val="nil"/>
                  <w:left w:val="nil"/>
                  <w:bottom w:val="single" w:sz="4" w:space="0" w:color="auto"/>
                  <w:right w:val="single" w:sz="4" w:space="0" w:color="auto"/>
                </w:tcBorders>
                <w:shd w:val="clear" w:color="auto" w:fill="auto"/>
                <w:vAlign w:val="center"/>
              </w:tcPr>
            </w:tcPrChange>
          </w:tcPr>
          <w:p w14:paraId="3E94D6AA" w14:textId="77777777" w:rsidR="00A14A3A" w:rsidRPr="001D386E" w:rsidRDefault="00A14A3A"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87" w:author="Petri J. Vasenkari (Nokia)" w:date="2023-06-22T11:30:00Z">
              <w:tcPr>
                <w:tcW w:w="286" w:type="dxa"/>
                <w:gridSpan w:val="2"/>
                <w:tcBorders>
                  <w:top w:val="nil"/>
                  <w:left w:val="nil"/>
                  <w:bottom w:val="single" w:sz="4" w:space="0" w:color="auto"/>
                  <w:right w:val="single" w:sz="4" w:space="0" w:color="auto"/>
                </w:tcBorders>
                <w:shd w:val="clear" w:color="auto" w:fill="auto"/>
                <w:vAlign w:val="center"/>
              </w:tcPr>
            </w:tcPrChange>
          </w:tcPr>
          <w:p w14:paraId="6EFC192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88" w:author="Petri J. Vasenkari (Nokia)" w:date="2023-06-22T11:30:00Z">
              <w:tcPr>
                <w:tcW w:w="852" w:type="dxa"/>
                <w:gridSpan w:val="2"/>
                <w:tcBorders>
                  <w:top w:val="nil"/>
                  <w:left w:val="nil"/>
                  <w:bottom w:val="single" w:sz="4" w:space="0" w:color="auto"/>
                  <w:right w:val="single" w:sz="4" w:space="0" w:color="auto"/>
                </w:tcBorders>
                <w:shd w:val="clear" w:color="auto" w:fill="auto"/>
                <w:vAlign w:val="center"/>
              </w:tcPr>
            </w:tcPrChange>
          </w:tcPr>
          <w:p w14:paraId="585E3F31" w14:textId="77777777" w:rsidR="00A14A3A" w:rsidRPr="001D386E" w:rsidRDefault="00A14A3A"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89" w:author="Petri J. Vasenkari (Nokia)" w:date="2023-06-22T11:30:00Z">
              <w:tcPr>
                <w:tcW w:w="1071" w:type="dxa"/>
                <w:gridSpan w:val="2"/>
                <w:tcBorders>
                  <w:top w:val="nil"/>
                  <w:left w:val="nil"/>
                  <w:bottom w:val="single" w:sz="4" w:space="0" w:color="auto"/>
                  <w:right w:val="single" w:sz="4" w:space="0" w:color="auto"/>
                </w:tcBorders>
                <w:shd w:val="clear" w:color="auto" w:fill="auto"/>
                <w:vAlign w:val="center"/>
              </w:tcPr>
            </w:tcPrChange>
          </w:tcPr>
          <w:p w14:paraId="32AB1A09"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90" w:author="Petri J. Vasenkari (Nokia)" w:date="2023-06-22T11:3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9129FF0"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91" w:author="Petri J. Vasenkari (Nokia)" w:date="2023-06-22T11:3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A8E9DC5" w14:textId="77777777" w:rsidR="00A14A3A" w:rsidRPr="001D386E" w:rsidRDefault="00A14A3A" w:rsidP="001953CF">
            <w:pPr>
              <w:pStyle w:val="TAC"/>
              <w:rPr>
                <w:rFonts w:cs="Arial"/>
                <w:sz w:val="16"/>
                <w:szCs w:val="16"/>
              </w:rPr>
            </w:pPr>
          </w:p>
        </w:tc>
      </w:tr>
      <w:tr w:rsidR="00A14A3A" w:rsidRPr="001D386E" w14:paraId="1A09FCDF" w14:textId="77777777" w:rsidTr="009B67C2">
        <w:tblPrEx>
          <w:tblW w:w="8946" w:type="dxa"/>
          <w:jc w:val="center"/>
          <w:tblLayout w:type="fixed"/>
          <w:tblLook w:val="0000" w:firstRow="0" w:lastRow="0" w:firstColumn="0" w:lastColumn="0" w:noHBand="0" w:noVBand="0"/>
          <w:tblPrExChange w:id="292" w:author="Petri J. Vasenkari (Nokia)" w:date="2023-06-22T11:30:00Z">
            <w:tblPrEx>
              <w:tblW w:w="8946" w:type="dxa"/>
              <w:jc w:val="center"/>
              <w:tblLayout w:type="fixed"/>
              <w:tblLook w:val="0000" w:firstRow="0" w:lastRow="0" w:firstColumn="0" w:lastColumn="0" w:noHBand="0" w:noVBand="0"/>
            </w:tblPrEx>
          </w:tblPrExChange>
        </w:tblPrEx>
        <w:trPr>
          <w:trHeight w:val="225"/>
          <w:jc w:val="center"/>
          <w:trPrChange w:id="293" w:author="Petri J. Vasenkari (Nokia)" w:date="2023-06-22T11:30: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94" w:author="Petri J. Vasenkari (Nokia)" w:date="2023-06-22T11:30:00Z">
              <w:tcPr>
                <w:tcW w:w="1484" w:type="dxa"/>
                <w:gridSpan w:val="2"/>
                <w:tcBorders>
                  <w:left w:val="single" w:sz="4" w:space="0" w:color="auto"/>
                  <w:right w:val="single" w:sz="4" w:space="0" w:color="auto"/>
                </w:tcBorders>
                <w:shd w:val="clear" w:color="auto" w:fill="auto"/>
              </w:tcPr>
            </w:tcPrChange>
          </w:tcPr>
          <w:p w14:paraId="770AB727" w14:textId="77777777" w:rsidR="00A14A3A" w:rsidRPr="001D386E" w:rsidRDefault="00A14A3A" w:rsidP="001953C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Change w:id="295" w:author="Petri J. Vasenkari (Nokia)" w:date="2023-06-22T11:30:00Z">
              <w:tcPr>
                <w:tcW w:w="2564" w:type="dxa"/>
                <w:gridSpan w:val="2"/>
                <w:tcBorders>
                  <w:top w:val="nil"/>
                  <w:left w:val="nil"/>
                  <w:bottom w:val="single" w:sz="4" w:space="0" w:color="auto"/>
                  <w:right w:val="single" w:sz="4" w:space="0" w:color="auto"/>
                </w:tcBorders>
                <w:shd w:val="clear" w:color="auto" w:fill="auto"/>
                <w:vAlign w:val="bottom"/>
              </w:tcPr>
            </w:tcPrChange>
          </w:tcPr>
          <w:p w14:paraId="7121521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96" w:author="Petri J. Vasenkari (Nokia)" w:date="2023-06-22T11:30:00Z">
              <w:tcPr>
                <w:tcW w:w="890" w:type="dxa"/>
                <w:gridSpan w:val="4"/>
                <w:tcBorders>
                  <w:top w:val="nil"/>
                  <w:left w:val="nil"/>
                  <w:bottom w:val="single" w:sz="4" w:space="0" w:color="auto"/>
                  <w:right w:val="single" w:sz="4" w:space="0" w:color="auto"/>
                </w:tcBorders>
                <w:shd w:val="clear" w:color="auto" w:fill="auto"/>
                <w:vAlign w:val="center"/>
              </w:tcPr>
            </w:tcPrChange>
          </w:tcPr>
          <w:p w14:paraId="26575789" w14:textId="77777777" w:rsidR="00A14A3A" w:rsidRPr="001D386E" w:rsidRDefault="00A14A3A"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97" w:author="Petri J. Vasenkari (Nokia)" w:date="2023-06-22T11:30:00Z">
              <w:tcPr>
                <w:tcW w:w="286" w:type="dxa"/>
                <w:gridSpan w:val="2"/>
                <w:tcBorders>
                  <w:top w:val="nil"/>
                  <w:left w:val="nil"/>
                  <w:bottom w:val="single" w:sz="4" w:space="0" w:color="auto"/>
                  <w:right w:val="single" w:sz="4" w:space="0" w:color="auto"/>
                </w:tcBorders>
                <w:shd w:val="clear" w:color="auto" w:fill="auto"/>
                <w:vAlign w:val="center"/>
              </w:tcPr>
            </w:tcPrChange>
          </w:tcPr>
          <w:p w14:paraId="7FC5DD23"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98" w:author="Petri J. Vasenkari (Nokia)" w:date="2023-06-22T11:30:00Z">
              <w:tcPr>
                <w:tcW w:w="852" w:type="dxa"/>
                <w:gridSpan w:val="2"/>
                <w:tcBorders>
                  <w:top w:val="nil"/>
                  <w:left w:val="nil"/>
                  <w:bottom w:val="single" w:sz="4" w:space="0" w:color="auto"/>
                  <w:right w:val="single" w:sz="4" w:space="0" w:color="auto"/>
                </w:tcBorders>
                <w:shd w:val="clear" w:color="auto" w:fill="auto"/>
                <w:vAlign w:val="center"/>
              </w:tcPr>
            </w:tcPrChange>
          </w:tcPr>
          <w:p w14:paraId="64C174A9" w14:textId="77777777" w:rsidR="00A14A3A" w:rsidRPr="001D386E" w:rsidRDefault="00A14A3A"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99" w:author="Petri J. Vasenkari (Nokia)" w:date="2023-06-22T11:30:00Z">
              <w:tcPr>
                <w:tcW w:w="1071" w:type="dxa"/>
                <w:gridSpan w:val="2"/>
                <w:tcBorders>
                  <w:top w:val="nil"/>
                  <w:left w:val="nil"/>
                  <w:bottom w:val="single" w:sz="4" w:space="0" w:color="auto"/>
                  <w:right w:val="single" w:sz="4" w:space="0" w:color="auto"/>
                </w:tcBorders>
                <w:shd w:val="clear" w:color="auto" w:fill="auto"/>
                <w:vAlign w:val="center"/>
              </w:tcPr>
            </w:tcPrChange>
          </w:tcPr>
          <w:p w14:paraId="6CA5556D"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300" w:author="Petri J. Vasenkari (Nokia)" w:date="2023-06-22T11:3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DCB353B"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01" w:author="Petri J. Vasenkari (Nokia)" w:date="2023-06-22T11:3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7C5CB03" w14:textId="77777777" w:rsidR="00A14A3A" w:rsidRPr="001D386E" w:rsidRDefault="00A14A3A" w:rsidP="001953CF">
            <w:pPr>
              <w:pStyle w:val="TAC"/>
              <w:rPr>
                <w:rFonts w:cs="Arial"/>
                <w:sz w:val="16"/>
                <w:szCs w:val="16"/>
              </w:rPr>
            </w:pPr>
          </w:p>
        </w:tc>
      </w:tr>
      <w:tr w:rsidR="00A14A3A" w:rsidRPr="001D386E" w14:paraId="2B8E3C89" w14:textId="77777777" w:rsidTr="009B67C2">
        <w:tblPrEx>
          <w:tblW w:w="8946" w:type="dxa"/>
          <w:jc w:val="center"/>
          <w:tblLayout w:type="fixed"/>
          <w:tblLook w:val="0000" w:firstRow="0" w:lastRow="0" w:firstColumn="0" w:lastColumn="0" w:noHBand="0" w:noVBand="0"/>
          <w:tblPrExChange w:id="302" w:author="Petri J. Vasenkari (Nokia)" w:date="2023-06-22T11:30:00Z">
            <w:tblPrEx>
              <w:tblW w:w="8946" w:type="dxa"/>
              <w:jc w:val="center"/>
              <w:tblLayout w:type="fixed"/>
              <w:tblLook w:val="0000" w:firstRow="0" w:lastRow="0" w:firstColumn="0" w:lastColumn="0" w:noHBand="0" w:noVBand="0"/>
            </w:tblPrEx>
          </w:tblPrExChange>
        </w:tblPrEx>
        <w:trPr>
          <w:trHeight w:val="225"/>
          <w:jc w:val="center"/>
          <w:trPrChange w:id="303" w:author="Petri J. Vasenkari (Nokia)" w:date="2023-06-22T11:30: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304" w:author="Petri J. Vasenkari (Nokia)" w:date="2023-06-22T11:30:00Z">
              <w:tcPr>
                <w:tcW w:w="1484" w:type="dxa"/>
                <w:gridSpan w:val="2"/>
                <w:tcBorders>
                  <w:left w:val="single" w:sz="4" w:space="0" w:color="auto"/>
                  <w:bottom w:val="single" w:sz="4" w:space="0" w:color="auto"/>
                  <w:right w:val="single" w:sz="4" w:space="0" w:color="auto"/>
                </w:tcBorders>
                <w:shd w:val="clear" w:color="auto" w:fill="auto"/>
              </w:tcPr>
            </w:tcPrChange>
          </w:tcPr>
          <w:p w14:paraId="0C36B521" w14:textId="77777777" w:rsidR="00A14A3A" w:rsidRPr="001D386E" w:rsidRDefault="00A14A3A" w:rsidP="001953C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Change w:id="305" w:author="Petri J. Vasenkari (Nokia)" w:date="2023-06-22T11:30:00Z">
              <w:tcPr>
                <w:tcW w:w="2564" w:type="dxa"/>
                <w:gridSpan w:val="2"/>
                <w:tcBorders>
                  <w:top w:val="nil"/>
                  <w:left w:val="nil"/>
                  <w:bottom w:val="single" w:sz="4" w:space="0" w:color="auto"/>
                  <w:right w:val="single" w:sz="4" w:space="0" w:color="auto"/>
                </w:tcBorders>
                <w:shd w:val="clear" w:color="auto" w:fill="auto"/>
                <w:vAlign w:val="center"/>
              </w:tcPr>
            </w:tcPrChange>
          </w:tcPr>
          <w:p w14:paraId="29CF7CB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06" w:author="Petri J. Vasenkari (Nokia)" w:date="2023-06-22T11:30:00Z">
              <w:tcPr>
                <w:tcW w:w="890" w:type="dxa"/>
                <w:gridSpan w:val="4"/>
                <w:tcBorders>
                  <w:top w:val="nil"/>
                  <w:left w:val="nil"/>
                  <w:bottom w:val="single" w:sz="4" w:space="0" w:color="auto"/>
                  <w:right w:val="single" w:sz="4" w:space="0" w:color="auto"/>
                </w:tcBorders>
                <w:shd w:val="clear" w:color="auto" w:fill="auto"/>
                <w:vAlign w:val="center"/>
              </w:tcPr>
            </w:tcPrChange>
          </w:tcPr>
          <w:p w14:paraId="17F06E7F"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307" w:author="Petri J. Vasenkari (Nokia)" w:date="2023-06-22T11:30:00Z">
              <w:tcPr>
                <w:tcW w:w="286" w:type="dxa"/>
                <w:gridSpan w:val="2"/>
                <w:tcBorders>
                  <w:top w:val="nil"/>
                  <w:left w:val="nil"/>
                  <w:bottom w:val="single" w:sz="4" w:space="0" w:color="auto"/>
                  <w:right w:val="single" w:sz="4" w:space="0" w:color="auto"/>
                </w:tcBorders>
                <w:shd w:val="clear" w:color="auto" w:fill="auto"/>
                <w:vAlign w:val="center"/>
              </w:tcPr>
            </w:tcPrChange>
          </w:tcPr>
          <w:p w14:paraId="7DCBB4D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08" w:author="Petri J. Vasenkari (Nokia)" w:date="2023-06-22T11:30:00Z">
              <w:tcPr>
                <w:tcW w:w="852" w:type="dxa"/>
                <w:gridSpan w:val="2"/>
                <w:tcBorders>
                  <w:top w:val="nil"/>
                  <w:left w:val="nil"/>
                  <w:bottom w:val="single" w:sz="4" w:space="0" w:color="auto"/>
                  <w:right w:val="single" w:sz="4" w:space="0" w:color="auto"/>
                </w:tcBorders>
                <w:shd w:val="clear" w:color="auto" w:fill="auto"/>
                <w:vAlign w:val="center"/>
              </w:tcPr>
            </w:tcPrChange>
          </w:tcPr>
          <w:p w14:paraId="0AE54026"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309" w:author="Petri J. Vasenkari (Nokia)" w:date="2023-06-22T11:30:00Z">
              <w:tcPr>
                <w:tcW w:w="1071" w:type="dxa"/>
                <w:gridSpan w:val="2"/>
                <w:tcBorders>
                  <w:top w:val="nil"/>
                  <w:left w:val="nil"/>
                  <w:bottom w:val="single" w:sz="4" w:space="0" w:color="auto"/>
                  <w:right w:val="single" w:sz="4" w:space="0" w:color="auto"/>
                </w:tcBorders>
                <w:shd w:val="clear" w:color="auto" w:fill="auto"/>
                <w:vAlign w:val="center"/>
              </w:tcPr>
            </w:tcPrChange>
          </w:tcPr>
          <w:p w14:paraId="17DAB385"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310" w:author="Petri J. Vasenkari (Nokia)" w:date="2023-06-22T11:30: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C25B442"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311" w:author="Petri J. Vasenkari (Nokia)" w:date="2023-06-22T11:30: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D8111A2" w14:textId="77777777" w:rsidR="00A14A3A" w:rsidRPr="001D386E" w:rsidRDefault="00A14A3A" w:rsidP="001953CF">
            <w:pPr>
              <w:pStyle w:val="TAC"/>
              <w:rPr>
                <w:rFonts w:cs="Arial"/>
                <w:sz w:val="16"/>
                <w:szCs w:val="16"/>
              </w:rPr>
            </w:pPr>
            <w:r w:rsidRPr="001D386E">
              <w:rPr>
                <w:rFonts w:eastAsia="SimSun" w:cs="Arial" w:hint="eastAsia"/>
                <w:sz w:val="16"/>
                <w:szCs w:val="16"/>
                <w:lang w:eastAsia="zh-CN"/>
              </w:rPr>
              <w:t>4</w:t>
            </w:r>
          </w:p>
        </w:tc>
      </w:tr>
      <w:tr w:rsidR="00A14A3A" w:rsidRPr="001D386E" w14:paraId="6178733B" w14:textId="77777777" w:rsidTr="001953CF">
        <w:trPr>
          <w:trHeight w:val="225"/>
          <w:jc w:val="center"/>
        </w:trPr>
        <w:tc>
          <w:tcPr>
            <w:tcW w:w="1484" w:type="dxa"/>
            <w:tcBorders>
              <w:left w:val="single" w:sz="4" w:space="0" w:color="auto"/>
              <w:right w:val="single" w:sz="4" w:space="0" w:color="auto"/>
            </w:tcBorders>
            <w:shd w:val="clear" w:color="auto" w:fill="auto"/>
          </w:tcPr>
          <w:p w14:paraId="0AB50E98" w14:textId="77777777" w:rsidR="00A14A3A" w:rsidRPr="001D386E" w:rsidRDefault="00A14A3A" w:rsidP="001953C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5EFD80E2"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4649A0" w14:textId="77777777" w:rsidR="00A14A3A" w:rsidRPr="001D386E" w:rsidRDefault="00A14A3A"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9834BB4"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C044B" w14:textId="77777777" w:rsidR="00A14A3A" w:rsidRPr="001D386E" w:rsidRDefault="00A14A3A"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3D8B29"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107C88"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86690B" w14:textId="77777777" w:rsidR="00A14A3A" w:rsidRPr="001D386E" w:rsidRDefault="00A14A3A" w:rsidP="001953CF">
            <w:pPr>
              <w:pStyle w:val="TAC"/>
              <w:rPr>
                <w:rFonts w:cs="Arial"/>
                <w:sz w:val="16"/>
                <w:szCs w:val="16"/>
              </w:rPr>
            </w:pPr>
          </w:p>
        </w:tc>
      </w:tr>
      <w:tr w:rsidR="00A14A3A" w:rsidRPr="001D386E" w14:paraId="1A01A443" w14:textId="77777777" w:rsidTr="001953CF">
        <w:trPr>
          <w:trHeight w:val="225"/>
          <w:jc w:val="center"/>
        </w:trPr>
        <w:tc>
          <w:tcPr>
            <w:tcW w:w="1484" w:type="dxa"/>
            <w:tcBorders>
              <w:left w:val="single" w:sz="4" w:space="0" w:color="auto"/>
              <w:right w:val="single" w:sz="4" w:space="0" w:color="auto"/>
            </w:tcBorders>
            <w:shd w:val="clear" w:color="auto" w:fill="auto"/>
          </w:tcPr>
          <w:p w14:paraId="64E98D07"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D42347"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A3D8C" w14:textId="77777777" w:rsidR="00A14A3A" w:rsidRPr="001D386E" w:rsidRDefault="00A14A3A"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FF80D4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2272CC"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69AEEAC" w14:textId="77777777" w:rsidR="00A14A3A" w:rsidRPr="001D386E" w:rsidRDefault="00A14A3A"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C33246"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C6F96"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363B1535" w14:textId="77777777" w:rsidTr="001953CF">
        <w:trPr>
          <w:trHeight w:val="225"/>
          <w:jc w:val="center"/>
        </w:trPr>
        <w:tc>
          <w:tcPr>
            <w:tcW w:w="1484" w:type="dxa"/>
            <w:tcBorders>
              <w:left w:val="single" w:sz="4" w:space="0" w:color="auto"/>
              <w:right w:val="single" w:sz="4" w:space="0" w:color="auto"/>
            </w:tcBorders>
            <w:shd w:val="clear" w:color="auto" w:fill="auto"/>
          </w:tcPr>
          <w:p w14:paraId="4C075EDA"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CEBA18"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60FF3"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35E9FF8"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B9388"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2C7C036"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258CD1"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98066A" w14:textId="77777777" w:rsidR="00A14A3A" w:rsidRPr="001D386E" w:rsidRDefault="00A14A3A" w:rsidP="001953CF">
            <w:pPr>
              <w:pStyle w:val="TAC"/>
              <w:rPr>
                <w:rFonts w:cs="Arial"/>
                <w:sz w:val="16"/>
                <w:szCs w:val="16"/>
              </w:rPr>
            </w:pPr>
          </w:p>
        </w:tc>
      </w:tr>
      <w:tr w:rsidR="00A14A3A" w:rsidRPr="001D386E" w14:paraId="0486D82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A9601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D8BB15"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8DF537"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04F7A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C9B42"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FCD631"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B1FDE2"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6576AF" w14:textId="77777777" w:rsidR="00A14A3A" w:rsidRPr="001D386E" w:rsidRDefault="00A14A3A" w:rsidP="001953CF">
            <w:pPr>
              <w:pStyle w:val="TAC"/>
              <w:rPr>
                <w:rFonts w:cs="Arial"/>
                <w:sz w:val="16"/>
                <w:szCs w:val="16"/>
              </w:rPr>
            </w:pPr>
          </w:p>
        </w:tc>
      </w:tr>
      <w:tr w:rsidR="00A14A3A" w:rsidRPr="001D386E" w14:paraId="6550A7F5" w14:textId="77777777" w:rsidTr="001953CF">
        <w:trPr>
          <w:trHeight w:val="225"/>
          <w:jc w:val="center"/>
        </w:trPr>
        <w:tc>
          <w:tcPr>
            <w:tcW w:w="1484" w:type="dxa"/>
            <w:tcBorders>
              <w:left w:val="single" w:sz="4" w:space="0" w:color="auto"/>
              <w:right w:val="single" w:sz="4" w:space="0" w:color="auto"/>
            </w:tcBorders>
            <w:shd w:val="clear" w:color="auto" w:fill="auto"/>
          </w:tcPr>
          <w:p w14:paraId="441F8CC3" w14:textId="77777777" w:rsidR="00A14A3A" w:rsidRPr="001D386E" w:rsidRDefault="00A14A3A" w:rsidP="001953C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
          <w:p w14:paraId="0967F5F3"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532E56"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62588E3"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138D1"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EED874A"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96BE1CD"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226A0"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2934F851" w14:textId="77777777" w:rsidTr="00A14A3A">
        <w:tblPrEx>
          <w:tblW w:w="8946" w:type="dxa"/>
          <w:jc w:val="center"/>
          <w:tblLayout w:type="fixed"/>
          <w:tblLook w:val="0000" w:firstRow="0" w:lastRow="0" w:firstColumn="0" w:lastColumn="0" w:noHBand="0" w:noVBand="0"/>
          <w:tblPrExChange w:id="31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1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314" w:author="Petri J. Vasenkari (Nokia)" w:date="2023-06-22T11:09:00Z">
              <w:tcPr>
                <w:tcW w:w="1484" w:type="dxa"/>
                <w:gridSpan w:val="2"/>
                <w:tcBorders>
                  <w:left w:val="single" w:sz="4" w:space="0" w:color="auto"/>
                  <w:right w:val="single" w:sz="4" w:space="0" w:color="auto"/>
                </w:tcBorders>
                <w:shd w:val="clear" w:color="auto" w:fill="auto"/>
              </w:tcPr>
            </w:tcPrChange>
          </w:tcPr>
          <w:p w14:paraId="6248480E"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1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0A012A10"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1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69B76DA5"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31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3CF637D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1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4CCA3330"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31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041A95BA"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2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AEEB985"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2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34FD898" w14:textId="77777777" w:rsidR="00A14A3A" w:rsidRPr="001D386E" w:rsidRDefault="00A14A3A" w:rsidP="001953CF">
            <w:pPr>
              <w:pStyle w:val="TAC"/>
              <w:rPr>
                <w:rFonts w:cs="Arial"/>
                <w:sz w:val="16"/>
                <w:szCs w:val="16"/>
              </w:rPr>
            </w:pPr>
          </w:p>
        </w:tc>
      </w:tr>
      <w:tr w:rsidR="00A14A3A" w:rsidRPr="001D386E" w14:paraId="527E8CCB" w14:textId="77777777" w:rsidTr="00A14A3A">
        <w:tblPrEx>
          <w:tblW w:w="8946" w:type="dxa"/>
          <w:jc w:val="center"/>
          <w:tblLayout w:type="fixed"/>
          <w:tblLook w:val="0000" w:firstRow="0" w:lastRow="0" w:firstColumn="0" w:lastColumn="0" w:noHBand="0" w:noVBand="0"/>
          <w:tblPrExChange w:id="32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2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vAlign w:val="center"/>
            <w:tcPrChange w:id="324" w:author="Petri J. Vasenkari (Nokia)" w:date="2023-06-22T11:09:00Z">
              <w:tcPr>
                <w:tcW w:w="1484" w:type="dxa"/>
                <w:gridSpan w:val="2"/>
                <w:tcBorders>
                  <w:left w:val="single" w:sz="4" w:space="0" w:color="auto"/>
                  <w:right w:val="single" w:sz="4" w:space="0" w:color="auto"/>
                </w:tcBorders>
                <w:shd w:val="clear" w:color="auto" w:fill="auto"/>
                <w:vAlign w:val="center"/>
              </w:tcPr>
            </w:tcPrChange>
          </w:tcPr>
          <w:p w14:paraId="7026FEA3" w14:textId="77777777" w:rsidR="00A14A3A" w:rsidRPr="001D386E" w:rsidRDefault="00A14A3A" w:rsidP="001953C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Change w:id="32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2303A170"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2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5D5500A8" w14:textId="77777777" w:rsidR="00A14A3A" w:rsidRPr="001D386E" w:rsidRDefault="00A14A3A" w:rsidP="001953CF">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Change w:id="32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21070500"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2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25578DEB" w14:textId="77777777" w:rsidR="00A14A3A" w:rsidRPr="001D386E" w:rsidRDefault="00A14A3A" w:rsidP="001953CF">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Change w:id="32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2AEC3DB3" w14:textId="77777777" w:rsidR="00A14A3A" w:rsidRPr="001D386E" w:rsidRDefault="00A14A3A" w:rsidP="001953CF">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33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407C0E3" w14:textId="77777777" w:rsidR="00A14A3A" w:rsidRPr="001D386E" w:rsidRDefault="00A14A3A" w:rsidP="001953CF">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33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87F9B87" w14:textId="77777777" w:rsidR="00A14A3A" w:rsidRPr="001D386E" w:rsidRDefault="00A14A3A" w:rsidP="001953CF">
            <w:pPr>
              <w:pStyle w:val="TAC"/>
              <w:rPr>
                <w:rFonts w:cs="Arial"/>
              </w:rPr>
            </w:pPr>
          </w:p>
        </w:tc>
      </w:tr>
      <w:tr w:rsidR="00A14A3A" w:rsidRPr="001D386E" w14:paraId="1A804B6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BEC203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9D8B7F"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FD379E" w14:textId="77777777" w:rsidR="00A14A3A" w:rsidRPr="001D386E" w:rsidRDefault="00A14A3A" w:rsidP="001953C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74B6FE2" w14:textId="77777777" w:rsidR="00A14A3A" w:rsidRPr="001D386E" w:rsidRDefault="00A14A3A" w:rsidP="001953C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FEF84" w14:textId="77777777" w:rsidR="00A14A3A" w:rsidRPr="001D386E" w:rsidRDefault="00A14A3A" w:rsidP="001953C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264808F" w14:textId="77777777" w:rsidR="00A14A3A" w:rsidRPr="001D386E" w:rsidRDefault="00A14A3A" w:rsidP="001953C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A4AD1D" w14:textId="77777777" w:rsidR="00A14A3A" w:rsidRPr="001D386E" w:rsidRDefault="00A14A3A"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21018" w14:textId="77777777" w:rsidR="00A14A3A" w:rsidRPr="001D386E" w:rsidRDefault="00A14A3A" w:rsidP="001953C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14A3A" w:rsidRPr="001D386E" w14:paraId="6F6B74E5"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46D96A5C" w14:textId="77777777" w:rsidR="00A14A3A" w:rsidRPr="001D386E" w:rsidRDefault="00A14A3A" w:rsidP="001953C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1DD23140"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B83852" w14:textId="77777777" w:rsidR="00A14A3A" w:rsidRPr="001D386E" w:rsidRDefault="00A14A3A" w:rsidP="001953C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D5573FC"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F6E5B" w14:textId="77777777" w:rsidR="00A14A3A" w:rsidRPr="001D386E" w:rsidRDefault="00A14A3A" w:rsidP="001953CF">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C494A70" w14:textId="77777777" w:rsidR="00A14A3A" w:rsidRPr="001D386E" w:rsidRDefault="00A14A3A" w:rsidP="001953CF">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2B97910" w14:textId="77777777" w:rsidR="00A14A3A" w:rsidRPr="001D386E" w:rsidRDefault="00A14A3A" w:rsidP="001953CF">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0664B82" w14:textId="77777777" w:rsidR="00A14A3A" w:rsidRPr="001D386E" w:rsidRDefault="00A14A3A" w:rsidP="001953CF">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A14A3A" w:rsidRPr="001D386E" w14:paraId="3538C4D9"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087057A7"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F5717"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1CFAC1" w14:textId="77777777" w:rsidR="00A14A3A" w:rsidRPr="001D386E" w:rsidRDefault="00A14A3A" w:rsidP="001953CF">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1CC7914"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DF298" w14:textId="77777777" w:rsidR="00A14A3A" w:rsidRPr="001D386E" w:rsidRDefault="00A14A3A" w:rsidP="001953CF">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56094A6" w14:textId="77777777" w:rsidR="00A14A3A" w:rsidRPr="001D386E" w:rsidRDefault="00A14A3A" w:rsidP="001953C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337F91" w14:textId="77777777" w:rsidR="00A14A3A" w:rsidRPr="001D386E" w:rsidRDefault="00A14A3A" w:rsidP="001953C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3B1C0A7" w14:textId="77777777" w:rsidR="00A14A3A" w:rsidRPr="001D386E" w:rsidRDefault="00A14A3A" w:rsidP="001953CF">
            <w:pPr>
              <w:pStyle w:val="TAC"/>
              <w:rPr>
                <w:rFonts w:cs="Arial"/>
              </w:rPr>
            </w:pPr>
            <w:r>
              <w:rPr>
                <w:rFonts w:cs="Arial"/>
                <w:sz w:val="16"/>
                <w:szCs w:val="16"/>
              </w:rPr>
              <w:t>23</w:t>
            </w:r>
          </w:p>
        </w:tc>
      </w:tr>
      <w:tr w:rsidR="00A14A3A" w:rsidRPr="001D386E" w14:paraId="642500F8"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5DE48E2D"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2F29EB"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67E07B" w14:textId="77777777" w:rsidR="00A14A3A" w:rsidRPr="001D386E" w:rsidRDefault="00A14A3A" w:rsidP="001953CF">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6C1BACCB"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0C6FA" w14:textId="77777777" w:rsidR="00A14A3A" w:rsidRPr="001D386E" w:rsidRDefault="00A14A3A" w:rsidP="001953CF">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A9E5FEE" w14:textId="77777777" w:rsidR="00A14A3A" w:rsidRPr="001D386E" w:rsidRDefault="00A14A3A" w:rsidP="001953CF">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8D2F1B8" w14:textId="77777777" w:rsidR="00A14A3A" w:rsidRPr="001D386E" w:rsidRDefault="00A14A3A" w:rsidP="001953CF">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900BE4" w14:textId="77777777" w:rsidR="00A14A3A" w:rsidRPr="001D386E" w:rsidRDefault="00A14A3A" w:rsidP="001953CF">
            <w:pPr>
              <w:pStyle w:val="TAC"/>
              <w:rPr>
                <w:rFonts w:cs="Arial"/>
              </w:rPr>
            </w:pPr>
            <w:r>
              <w:rPr>
                <w:rFonts w:cs="Arial"/>
                <w:sz w:val="16"/>
                <w:szCs w:val="16"/>
              </w:rPr>
              <w:t>3</w:t>
            </w:r>
          </w:p>
        </w:tc>
      </w:tr>
      <w:tr w:rsidR="00A14A3A" w:rsidRPr="001D386E" w14:paraId="56B079FE"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7AA30D72"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47C912"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99EB7" w14:textId="77777777" w:rsidR="00A14A3A" w:rsidRPr="001D386E" w:rsidRDefault="00A14A3A" w:rsidP="001953CF">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B4AB0E4"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0EF92" w14:textId="77777777" w:rsidR="00A14A3A" w:rsidRPr="001D386E" w:rsidRDefault="00A14A3A" w:rsidP="001953CF">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6A39E96" w14:textId="77777777" w:rsidR="00A14A3A" w:rsidRPr="001D386E" w:rsidRDefault="00A14A3A" w:rsidP="001953CF">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E07C5B9" w14:textId="77777777" w:rsidR="00A14A3A" w:rsidRPr="001D386E" w:rsidRDefault="00A14A3A"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90CE4" w14:textId="77777777" w:rsidR="00A14A3A" w:rsidRPr="001D386E" w:rsidRDefault="00A14A3A" w:rsidP="001953CF">
            <w:pPr>
              <w:pStyle w:val="TAC"/>
              <w:rPr>
                <w:rFonts w:cs="Arial"/>
              </w:rPr>
            </w:pPr>
            <w:r>
              <w:rPr>
                <w:rFonts w:cs="Arial"/>
                <w:sz w:val="16"/>
                <w:szCs w:val="16"/>
              </w:rPr>
              <w:t>3</w:t>
            </w:r>
          </w:p>
        </w:tc>
      </w:tr>
      <w:tr w:rsidR="00A14A3A" w:rsidRPr="001D386E" w14:paraId="66CCEEA8"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4B44E628"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E610D"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1E055D" w14:textId="77777777" w:rsidR="00A14A3A" w:rsidRPr="001D386E" w:rsidRDefault="00A14A3A" w:rsidP="001953CF">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3C0B23B"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2350F" w14:textId="77777777" w:rsidR="00A14A3A" w:rsidRPr="001D386E" w:rsidRDefault="00A14A3A" w:rsidP="001953CF">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3A600F" w14:textId="77777777" w:rsidR="00A14A3A" w:rsidRPr="001D386E" w:rsidRDefault="00A14A3A" w:rsidP="001953CF">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3F099" w14:textId="77777777" w:rsidR="00A14A3A" w:rsidRPr="001D386E" w:rsidRDefault="00A14A3A"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1EC8F" w14:textId="77777777" w:rsidR="00A14A3A" w:rsidRPr="001D386E" w:rsidRDefault="00A14A3A" w:rsidP="001953CF">
            <w:pPr>
              <w:pStyle w:val="TAC"/>
              <w:rPr>
                <w:rFonts w:cs="Arial"/>
              </w:rPr>
            </w:pPr>
          </w:p>
        </w:tc>
      </w:tr>
      <w:tr w:rsidR="00A14A3A" w:rsidRPr="001D386E" w14:paraId="1C28B79D"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5EEC9286"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E034F"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1C55D" w14:textId="77777777" w:rsidR="00A14A3A" w:rsidRPr="001D386E" w:rsidRDefault="00A14A3A" w:rsidP="001953CF">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B4D6E8F" w14:textId="77777777" w:rsidR="00A14A3A" w:rsidRPr="001D386E" w:rsidRDefault="00A14A3A" w:rsidP="001953CF">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71B79" w14:textId="77777777" w:rsidR="00A14A3A" w:rsidRPr="001D386E" w:rsidRDefault="00A14A3A" w:rsidP="001953CF">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405BB4A" w14:textId="77777777" w:rsidR="00A14A3A" w:rsidRPr="001D386E" w:rsidRDefault="00A14A3A" w:rsidP="001953CF">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EEC08E" w14:textId="77777777" w:rsidR="00A14A3A" w:rsidRPr="001D386E" w:rsidRDefault="00A14A3A" w:rsidP="001953CF">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DC3AF" w14:textId="77777777" w:rsidR="00A14A3A" w:rsidRPr="001D386E" w:rsidRDefault="00A14A3A" w:rsidP="001953CF">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A14A3A" w:rsidRPr="001D386E" w14:paraId="2B7F79D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118CDDC"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9E6A3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5E3632" w14:textId="77777777" w:rsidR="00A14A3A" w:rsidRPr="001D386E" w:rsidRDefault="00A14A3A" w:rsidP="001953CF">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1F10E" w14:textId="77777777" w:rsidR="00A14A3A" w:rsidRPr="001D386E" w:rsidRDefault="00A14A3A" w:rsidP="001953CF">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99E91" w14:textId="77777777" w:rsidR="00A14A3A" w:rsidRPr="001D386E" w:rsidRDefault="00A14A3A" w:rsidP="001953CF">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6523DF" w14:textId="77777777" w:rsidR="00A14A3A" w:rsidRPr="001D386E" w:rsidRDefault="00A14A3A" w:rsidP="001953CF">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1E2450" w14:textId="77777777" w:rsidR="00A14A3A" w:rsidRPr="001D386E" w:rsidRDefault="00A14A3A" w:rsidP="001953CF">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63E61A" w14:textId="77777777" w:rsidR="00A14A3A" w:rsidRPr="001D386E" w:rsidRDefault="00A14A3A" w:rsidP="001953CF">
            <w:pPr>
              <w:pStyle w:val="TAC"/>
              <w:rPr>
                <w:rFonts w:cs="Arial"/>
              </w:rPr>
            </w:pPr>
            <w:r>
              <w:rPr>
                <w:rFonts w:cs="Arial"/>
                <w:sz w:val="16"/>
                <w:szCs w:val="16"/>
              </w:rPr>
              <w:t>4, 5, 11</w:t>
            </w:r>
          </w:p>
        </w:tc>
      </w:tr>
      <w:tr w:rsidR="00A14A3A" w:rsidRPr="001D386E" w14:paraId="1A623C4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4730E64" w14:textId="77777777" w:rsidR="00A14A3A" w:rsidRPr="001D386E" w:rsidRDefault="00A14A3A" w:rsidP="001953C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CFBFCE0" w14:textId="77777777" w:rsidR="00A14A3A" w:rsidRPr="001D386E" w:rsidRDefault="00A14A3A"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0274" w14:textId="77777777" w:rsidR="00A14A3A" w:rsidRPr="001D386E" w:rsidRDefault="00A14A3A" w:rsidP="001953C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F67F74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854DA9" w14:textId="77777777" w:rsidR="00A14A3A" w:rsidRPr="001D386E" w:rsidRDefault="00A14A3A" w:rsidP="001953C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01062A"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5654D2"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00EBC9" w14:textId="77777777" w:rsidR="00A14A3A" w:rsidRPr="001D386E" w:rsidRDefault="00A14A3A" w:rsidP="001953CF">
            <w:pPr>
              <w:pStyle w:val="TAC"/>
              <w:rPr>
                <w:rFonts w:cs="Arial"/>
                <w:sz w:val="16"/>
                <w:szCs w:val="16"/>
              </w:rPr>
            </w:pPr>
            <w:r>
              <w:rPr>
                <w:rFonts w:eastAsia="MS Mincho" w:cs="Arial"/>
                <w:sz w:val="16"/>
                <w:szCs w:val="16"/>
                <w:lang w:eastAsia="ja-JP"/>
              </w:rPr>
              <w:t>4, 11</w:t>
            </w:r>
          </w:p>
        </w:tc>
      </w:tr>
      <w:tr w:rsidR="00A14A3A" w:rsidRPr="001D386E" w14:paraId="0FCBEC26" w14:textId="77777777" w:rsidTr="001953CF">
        <w:trPr>
          <w:trHeight w:val="225"/>
          <w:jc w:val="center"/>
        </w:trPr>
        <w:tc>
          <w:tcPr>
            <w:tcW w:w="1484" w:type="dxa"/>
            <w:tcBorders>
              <w:left w:val="single" w:sz="4" w:space="0" w:color="auto"/>
              <w:right w:val="single" w:sz="4" w:space="0" w:color="auto"/>
            </w:tcBorders>
            <w:shd w:val="clear" w:color="auto" w:fill="auto"/>
          </w:tcPr>
          <w:p w14:paraId="45AF9430" w14:textId="77777777" w:rsidR="00A14A3A" w:rsidRPr="001D386E" w:rsidRDefault="00A14A3A" w:rsidP="001953C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
          <w:p w14:paraId="7BD4BCD7" w14:textId="77777777" w:rsidR="00A14A3A" w:rsidRPr="001D386E" w:rsidRDefault="00A14A3A"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5D8848" w14:textId="77777777" w:rsidR="00A14A3A" w:rsidRPr="001D386E" w:rsidRDefault="00A14A3A" w:rsidP="001953C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E41F584"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4AE1C" w14:textId="77777777" w:rsidR="00A14A3A" w:rsidRPr="001D386E" w:rsidRDefault="00A14A3A" w:rsidP="001953C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E4823E4" w14:textId="77777777" w:rsidR="00A14A3A" w:rsidRPr="001D386E" w:rsidRDefault="00A14A3A"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95B2C1"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502F" w14:textId="77777777" w:rsidR="00A14A3A" w:rsidRPr="001D386E" w:rsidRDefault="00A14A3A" w:rsidP="001953CF">
            <w:pPr>
              <w:pStyle w:val="TAC"/>
              <w:rPr>
                <w:rFonts w:cs="Arial"/>
                <w:sz w:val="16"/>
                <w:szCs w:val="16"/>
              </w:rPr>
            </w:pPr>
            <w:r w:rsidRPr="001D386E">
              <w:rPr>
                <w:rFonts w:eastAsia="MS Mincho" w:cs="Arial" w:hint="eastAsia"/>
                <w:sz w:val="16"/>
                <w:szCs w:val="16"/>
              </w:rPr>
              <w:t>3</w:t>
            </w:r>
          </w:p>
        </w:tc>
      </w:tr>
      <w:tr w:rsidR="00A14A3A" w:rsidRPr="001D386E" w14:paraId="6A39674F" w14:textId="77777777" w:rsidTr="001953CF">
        <w:trPr>
          <w:trHeight w:val="225"/>
          <w:jc w:val="center"/>
        </w:trPr>
        <w:tc>
          <w:tcPr>
            <w:tcW w:w="1484" w:type="dxa"/>
            <w:tcBorders>
              <w:left w:val="single" w:sz="4" w:space="0" w:color="auto"/>
              <w:right w:val="single" w:sz="4" w:space="0" w:color="auto"/>
            </w:tcBorders>
            <w:shd w:val="clear" w:color="auto" w:fill="auto"/>
          </w:tcPr>
          <w:p w14:paraId="1D2F35D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03565" w14:textId="77777777" w:rsidR="00A14A3A" w:rsidRPr="001D386E" w:rsidRDefault="00A14A3A"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D2C72" w14:textId="77777777" w:rsidR="00A14A3A" w:rsidRPr="001D386E" w:rsidRDefault="00A14A3A" w:rsidP="001953C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01EF991"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8F596" w14:textId="77777777" w:rsidR="00A14A3A" w:rsidRPr="001D386E" w:rsidRDefault="00A14A3A" w:rsidP="001953C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D24106" w14:textId="77777777" w:rsidR="00A14A3A" w:rsidRPr="001D386E" w:rsidRDefault="00A14A3A" w:rsidP="001953C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157299" w14:textId="77777777" w:rsidR="00A14A3A" w:rsidRPr="001D386E" w:rsidRDefault="00A14A3A" w:rsidP="001953C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DA353E" w14:textId="77777777" w:rsidR="00A14A3A" w:rsidRPr="001D386E" w:rsidRDefault="00A14A3A" w:rsidP="001953CF">
            <w:pPr>
              <w:pStyle w:val="TAC"/>
              <w:rPr>
                <w:rFonts w:cs="Arial"/>
                <w:sz w:val="16"/>
                <w:szCs w:val="16"/>
              </w:rPr>
            </w:pPr>
            <w:r w:rsidRPr="001D386E">
              <w:rPr>
                <w:rFonts w:eastAsia="MS Mincho" w:cs="Arial" w:hint="eastAsia"/>
                <w:sz w:val="16"/>
                <w:szCs w:val="16"/>
              </w:rPr>
              <w:t>4</w:t>
            </w:r>
          </w:p>
        </w:tc>
      </w:tr>
      <w:tr w:rsidR="00A14A3A" w:rsidRPr="001D386E" w14:paraId="610986AF" w14:textId="77777777" w:rsidTr="001953CF">
        <w:trPr>
          <w:trHeight w:val="225"/>
          <w:jc w:val="center"/>
        </w:trPr>
        <w:tc>
          <w:tcPr>
            <w:tcW w:w="1484" w:type="dxa"/>
            <w:tcBorders>
              <w:left w:val="single" w:sz="4" w:space="0" w:color="auto"/>
              <w:right w:val="single" w:sz="4" w:space="0" w:color="auto"/>
            </w:tcBorders>
            <w:shd w:val="clear" w:color="auto" w:fill="auto"/>
          </w:tcPr>
          <w:p w14:paraId="373D2F18"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448D0D" w14:textId="77777777" w:rsidR="00A14A3A" w:rsidRPr="001D386E" w:rsidRDefault="00A14A3A"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E403AF" w14:textId="77777777" w:rsidR="00A14A3A" w:rsidRPr="001D386E" w:rsidRDefault="00A14A3A" w:rsidP="001953C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F6E5A38" w14:textId="77777777" w:rsidR="00A14A3A" w:rsidRPr="001D386E" w:rsidRDefault="00A14A3A"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7E3BF" w14:textId="77777777" w:rsidR="00A14A3A" w:rsidRPr="001D386E" w:rsidRDefault="00A14A3A" w:rsidP="001953C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338E236" w14:textId="77777777" w:rsidR="00A14A3A" w:rsidRPr="001D386E" w:rsidRDefault="00A14A3A"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4B2AED"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BAA2F0" w14:textId="77777777" w:rsidR="00A14A3A" w:rsidRPr="001D386E" w:rsidRDefault="00A14A3A" w:rsidP="001953CF">
            <w:pPr>
              <w:pStyle w:val="TAC"/>
              <w:rPr>
                <w:rFonts w:cs="Arial"/>
                <w:sz w:val="16"/>
                <w:szCs w:val="16"/>
              </w:rPr>
            </w:pPr>
          </w:p>
        </w:tc>
      </w:tr>
      <w:tr w:rsidR="00A14A3A" w:rsidRPr="001D386E" w14:paraId="53EBDF6D" w14:textId="77777777" w:rsidTr="001953CF">
        <w:trPr>
          <w:trHeight w:val="225"/>
          <w:jc w:val="center"/>
        </w:trPr>
        <w:tc>
          <w:tcPr>
            <w:tcW w:w="1484" w:type="dxa"/>
            <w:tcBorders>
              <w:left w:val="single" w:sz="4" w:space="0" w:color="auto"/>
              <w:right w:val="single" w:sz="4" w:space="0" w:color="auto"/>
            </w:tcBorders>
            <w:shd w:val="clear" w:color="auto" w:fill="auto"/>
          </w:tcPr>
          <w:p w14:paraId="4580DBF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826365" w14:textId="77777777" w:rsidR="00A14A3A" w:rsidRPr="001D386E" w:rsidRDefault="00A14A3A" w:rsidP="001953C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C1865" w14:textId="77777777" w:rsidR="00A14A3A" w:rsidRPr="001D386E" w:rsidRDefault="00A14A3A" w:rsidP="001953C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B0BA86" w14:textId="77777777" w:rsidR="00A14A3A" w:rsidRPr="001D386E" w:rsidRDefault="00A14A3A"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08CBC" w14:textId="77777777" w:rsidR="00A14A3A" w:rsidRPr="001D386E" w:rsidRDefault="00A14A3A" w:rsidP="001953C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53CAE9" w14:textId="77777777" w:rsidR="00A14A3A" w:rsidRPr="001D386E" w:rsidRDefault="00A14A3A"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C127A"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7DB740" w14:textId="77777777" w:rsidR="00A14A3A" w:rsidRPr="001D386E" w:rsidRDefault="00A14A3A" w:rsidP="001953CF">
            <w:pPr>
              <w:pStyle w:val="TAC"/>
              <w:rPr>
                <w:rFonts w:cs="Arial"/>
                <w:sz w:val="16"/>
                <w:szCs w:val="16"/>
              </w:rPr>
            </w:pPr>
          </w:p>
        </w:tc>
      </w:tr>
      <w:tr w:rsidR="00A14A3A" w:rsidRPr="001D386E" w14:paraId="65A1478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E735E3"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0AFE69" w14:textId="77777777" w:rsidR="00A14A3A" w:rsidRPr="001D386E" w:rsidRDefault="00A14A3A"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CEDDC8" w14:textId="77777777" w:rsidR="00A14A3A" w:rsidRPr="001D386E" w:rsidRDefault="00A14A3A" w:rsidP="001953C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1F211D" w14:textId="77777777" w:rsidR="00A14A3A" w:rsidRPr="001D386E" w:rsidRDefault="00A14A3A"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63F1C" w14:textId="77777777" w:rsidR="00A14A3A" w:rsidRPr="001D386E" w:rsidRDefault="00A14A3A" w:rsidP="001953C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EFEC63" w14:textId="77777777" w:rsidR="00A14A3A" w:rsidRPr="001D386E" w:rsidRDefault="00A14A3A"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C7C4A" w14:textId="77777777" w:rsidR="00A14A3A" w:rsidRPr="001D386E" w:rsidRDefault="00A14A3A"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8F30F" w14:textId="77777777" w:rsidR="00A14A3A" w:rsidRPr="001D386E" w:rsidRDefault="00A14A3A" w:rsidP="001953CF">
            <w:pPr>
              <w:pStyle w:val="TAC"/>
              <w:rPr>
                <w:rFonts w:cs="Arial"/>
                <w:sz w:val="16"/>
                <w:szCs w:val="16"/>
              </w:rPr>
            </w:pPr>
          </w:p>
        </w:tc>
      </w:tr>
      <w:tr w:rsidR="00A14A3A" w:rsidRPr="001D386E" w14:paraId="42C522D1" w14:textId="77777777" w:rsidTr="001953CF">
        <w:trPr>
          <w:trHeight w:val="225"/>
          <w:jc w:val="center"/>
        </w:trPr>
        <w:tc>
          <w:tcPr>
            <w:tcW w:w="1484" w:type="dxa"/>
            <w:tcBorders>
              <w:left w:val="single" w:sz="4" w:space="0" w:color="auto"/>
              <w:right w:val="single" w:sz="4" w:space="0" w:color="auto"/>
            </w:tcBorders>
            <w:shd w:val="clear" w:color="auto" w:fill="auto"/>
          </w:tcPr>
          <w:p w14:paraId="7743333B" w14:textId="77777777" w:rsidR="00A14A3A" w:rsidRPr="001D386E" w:rsidRDefault="00A14A3A" w:rsidP="001953C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811490E" w14:textId="77777777" w:rsidR="00A14A3A" w:rsidRPr="001D386E" w:rsidRDefault="00A14A3A"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2C8A34" w14:textId="77777777" w:rsidR="00A14A3A" w:rsidRPr="001D386E" w:rsidRDefault="00A14A3A" w:rsidP="001953C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9BEF137" w14:textId="77777777" w:rsidR="00A14A3A" w:rsidRPr="001D386E" w:rsidRDefault="00A14A3A"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389C6D" w14:textId="77777777" w:rsidR="00A14A3A" w:rsidRPr="001D386E" w:rsidRDefault="00A14A3A" w:rsidP="001953C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D5EC73" w14:textId="77777777" w:rsidR="00A14A3A" w:rsidRPr="001D386E" w:rsidRDefault="00A14A3A" w:rsidP="001953C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DCAC01" w14:textId="77777777" w:rsidR="00A14A3A" w:rsidRPr="001D386E" w:rsidRDefault="00A14A3A" w:rsidP="001953C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BF6CFE" w14:textId="77777777" w:rsidR="00A14A3A" w:rsidRPr="001D386E" w:rsidRDefault="00A14A3A" w:rsidP="001953CF">
            <w:pPr>
              <w:pStyle w:val="TAC"/>
              <w:rPr>
                <w:rFonts w:cs="Arial"/>
                <w:sz w:val="16"/>
                <w:szCs w:val="16"/>
              </w:rPr>
            </w:pPr>
            <w:r w:rsidRPr="001D386E">
              <w:rPr>
                <w:rFonts w:eastAsia="MS Mincho" w:cs="Arial" w:hint="eastAsia"/>
                <w:sz w:val="16"/>
                <w:szCs w:val="16"/>
              </w:rPr>
              <w:t>4</w:t>
            </w:r>
          </w:p>
        </w:tc>
      </w:tr>
      <w:tr w:rsidR="00A14A3A" w:rsidRPr="001D386E" w14:paraId="5B3B03FE" w14:textId="77777777" w:rsidTr="001953CF">
        <w:trPr>
          <w:trHeight w:val="225"/>
          <w:jc w:val="center"/>
        </w:trPr>
        <w:tc>
          <w:tcPr>
            <w:tcW w:w="1484" w:type="dxa"/>
            <w:tcBorders>
              <w:left w:val="single" w:sz="4" w:space="0" w:color="auto"/>
              <w:right w:val="single" w:sz="4" w:space="0" w:color="auto"/>
            </w:tcBorders>
            <w:shd w:val="clear" w:color="auto" w:fill="auto"/>
          </w:tcPr>
          <w:p w14:paraId="1FD57DE6"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4BAF74" w14:textId="77777777" w:rsidR="00A14A3A" w:rsidRPr="001D386E" w:rsidRDefault="00A14A3A"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96D93E"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C191323"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009F8"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8B4A49"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AD882A"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B58F" w14:textId="77777777" w:rsidR="00A14A3A" w:rsidRPr="001D386E" w:rsidRDefault="00A14A3A" w:rsidP="001953CF">
            <w:pPr>
              <w:pStyle w:val="TAC"/>
              <w:rPr>
                <w:rFonts w:cs="Arial"/>
                <w:sz w:val="16"/>
                <w:szCs w:val="16"/>
              </w:rPr>
            </w:pPr>
            <w:r>
              <w:rPr>
                <w:rFonts w:cs="Arial"/>
                <w:sz w:val="16"/>
                <w:szCs w:val="16"/>
              </w:rPr>
              <w:t>2</w:t>
            </w:r>
          </w:p>
        </w:tc>
      </w:tr>
      <w:tr w:rsidR="00A14A3A" w:rsidRPr="001D386E" w14:paraId="5D6CF011" w14:textId="77777777" w:rsidTr="001953CF">
        <w:trPr>
          <w:trHeight w:val="225"/>
          <w:jc w:val="center"/>
        </w:trPr>
        <w:tc>
          <w:tcPr>
            <w:tcW w:w="1484" w:type="dxa"/>
            <w:tcBorders>
              <w:left w:val="single" w:sz="4" w:space="0" w:color="auto"/>
              <w:right w:val="single" w:sz="4" w:space="0" w:color="auto"/>
            </w:tcBorders>
            <w:shd w:val="clear" w:color="auto" w:fill="auto"/>
          </w:tcPr>
          <w:p w14:paraId="02150756"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C71C78" w14:textId="77777777" w:rsidR="00A14A3A" w:rsidRPr="001D386E" w:rsidRDefault="00A14A3A" w:rsidP="001953C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C2A93"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21A0114"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80E2B"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346068"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37F5B"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9660F" w14:textId="77777777" w:rsidR="00A14A3A" w:rsidRPr="001D386E" w:rsidRDefault="00A14A3A" w:rsidP="001953CF">
            <w:pPr>
              <w:pStyle w:val="TAC"/>
              <w:rPr>
                <w:rFonts w:cs="Arial"/>
                <w:sz w:val="16"/>
                <w:szCs w:val="16"/>
              </w:rPr>
            </w:pPr>
          </w:p>
        </w:tc>
      </w:tr>
      <w:tr w:rsidR="00A14A3A" w:rsidRPr="001D386E" w14:paraId="02376A8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42A13E"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308BC9" w14:textId="77777777" w:rsidR="00A14A3A" w:rsidRPr="001D386E" w:rsidRDefault="00A14A3A"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6F63B3"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B50C762" w14:textId="77777777" w:rsidR="00A14A3A" w:rsidRPr="001D386E" w:rsidRDefault="00A14A3A"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DD018"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8250C3A" w14:textId="77777777" w:rsidR="00A14A3A" w:rsidRPr="001D386E" w:rsidRDefault="00A14A3A" w:rsidP="001953C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2C8F0" w14:textId="77777777" w:rsidR="00A14A3A" w:rsidRPr="001D386E" w:rsidRDefault="00A14A3A"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37E0B" w14:textId="77777777" w:rsidR="00A14A3A" w:rsidRPr="001D386E" w:rsidRDefault="00A14A3A" w:rsidP="001953CF">
            <w:pPr>
              <w:pStyle w:val="TAC"/>
              <w:rPr>
                <w:rFonts w:cs="Arial"/>
                <w:sz w:val="16"/>
                <w:szCs w:val="16"/>
              </w:rPr>
            </w:pPr>
          </w:p>
        </w:tc>
      </w:tr>
      <w:tr w:rsidR="00A14A3A" w:rsidRPr="001D386E" w14:paraId="703EF413" w14:textId="77777777" w:rsidTr="001953CF">
        <w:trPr>
          <w:trHeight w:val="225"/>
          <w:jc w:val="center"/>
        </w:trPr>
        <w:tc>
          <w:tcPr>
            <w:tcW w:w="1484" w:type="dxa"/>
            <w:tcBorders>
              <w:left w:val="single" w:sz="4" w:space="0" w:color="auto"/>
              <w:right w:val="single" w:sz="4" w:space="0" w:color="auto"/>
            </w:tcBorders>
            <w:shd w:val="clear" w:color="auto" w:fill="auto"/>
          </w:tcPr>
          <w:p w14:paraId="22FF751F" w14:textId="77777777" w:rsidR="00A14A3A" w:rsidRPr="001D386E" w:rsidRDefault="00A14A3A"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D3CEE32"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ACD07"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8E86FB8"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2A815" w14:textId="77777777" w:rsidR="00A14A3A" w:rsidRPr="001D386E" w:rsidRDefault="00A14A3A"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EC6F6FB" w14:textId="77777777" w:rsidR="00A14A3A" w:rsidRPr="001D386E" w:rsidRDefault="00A14A3A"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1FDF4B7"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A2024B"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370802B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266E45"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612029"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BAF97"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D2C26DF"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C0BF5" w14:textId="77777777" w:rsidR="00A14A3A" w:rsidRPr="001D386E" w:rsidRDefault="00A14A3A"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1C392C3" w14:textId="77777777" w:rsidR="00A14A3A" w:rsidRPr="001D386E" w:rsidRDefault="00A14A3A"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6E23E19"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0751734"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537E2E00" w14:textId="77777777" w:rsidTr="001953CF">
        <w:trPr>
          <w:trHeight w:val="225"/>
          <w:jc w:val="center"/>
        </w:trPr>
        <w:tc>
          <w:tcPr>
            <w:tcW w:w="1484" w:type="dxa"/>
            <w:tcBorders>
              <w:left w:val="single" w:sz="4" w:space="0" w:color="auto"/>
              <w:right w:val="single" w:sz="4" w:space="0" w:color="auto"/>
            </w:tcBorders>
            <w:shd w:val="clear" w:color="auto" w:fill="auto"/>
          </w:tcPr>
          <w:p w14:paraId="495D756F" w14:textId="77777777" w:rsidR="00A14A3A" w:rsidRPr="001D386E" w:rsidRDefault="00A14A3A" w:rsidP="001953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216EF154"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2CDA5D"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BC1FA21"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57D62" w14:textId="77777777" w:rsidR="00A14A3A" w:rsidRPr="001D386E" w:rsidRDefault="00A14A3A"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C7F7B0" w14:textId="77777777" w:rsidR="00A14A3A" w:rsidRPr="001D386E" w:rsidRDefault="00A14A3A"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075E1AB"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5F48F2"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4E0FC936"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B797C8"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46AF11"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B71019"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F1384C"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96B57" w14:textId="77777777" w:rsidR="00A14A3A" w:rsidRPr="001D386E" w:rsidRDefault="00A14A3A"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67B722" w14:textId="77777777" w:rsidR="00A14A3A" w:rsidRPr="001D386E" w:rsidRDefault="00A14A3A"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1E9549E"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F5FECE4"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787CD535" w14:textId="77777777" w:rsidTr="001953CF">
        <w:trPr>
          <w:trHeight w:val="225"/>
          <w:jc w:val="center"/>
        </w:trPr>
        <w:tc>
          <w:tcPr>
            <w:tcW w:w="1484" w:type="dxa"/>
            <w:tcBorders>
              <w:left w:val="single" w:sz="4" w:space="0" w:color="auto"/>
              <w:right w:val="single" w:sz="4" w:space="0" w:color="auto"/>
            </w:tcBorders>
            <w:shd w:val="clear" w:color="auto" w:fill="auto"/>
          </w:tcPr>
          <w:p w14:paraId="4EA6FA0D" w14:textId="77777777" w:rsidR="00A14A3A" w:rsidRPr="001D386E" w:rsidRDefault="00A14A3A" w:rsidP="001953C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6D3B1F7"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F4A7D"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CB97DB2"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7D8CD" w14:textId="77777777" w:rsidR="00A14A3A" w:rsidRPr="001D386E" w:rsidRDefault="00A14A3A"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4E500BA" w14:textId="77777777" w:rsidR="00A14A3A" w:rsidRPr="001D386E" w:rsidRDefault="00A14A3A"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0598149"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4C1C3AE"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516E5CD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0C3AC7"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37CD1E" w14:textId="77777777" w:rsidR="00A14A3A" w:rsidRPr="001D386E" w:rsidRDefault="00A14A3A"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4D628" w14:textId="77777777" w:rsidR="00A14A3A" w:rsidRPr="001D386E" w:rsidRDefault="00A14A3A"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D58A9B4" w14:textId="77777777" w:rsidR="00A14A3A" w:rsidRPr="001D386E" w:rsidRDefault="00A14A3A"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32AD1" w14:textId="77777777" w:rsidR="00A14A3A" w:rsidRPr="001D386E" w:rsidRDefault="00A14A3A"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63E7842" w14:textId="77777777" w:rsidR="00A14A3A" w:rsidRPr="001D386E" w:rsidRDefault="00A14A3A"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59837C5" w14:textId="77777777" w:rsidR="00A14A3A" w:rsidRPr="001D386E" w:rsidRDefault="00A14A3A"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A05874" w14:textId="77777777" w:rsidR="00A14A3A" w:rsidRPr="001D386E" w:rsidRDefault="00A14A3A" w:rsidP="001953CF">
            <w:pPr>
              <w:pStyle w:val="TAC"/>
              <w:rPr>
                <w:rFonts w:cs="Arial"/>
                <w:sz w:val="16"/>
                <w:szCs w:val="16"/>
              </w:rPr>
            </w:pPr>
            <w:r w:rsidRPr="001D386E">
              <w:rPr>
                <w:rFonts w:cs="Arial"/>
                <w:sz w:val="16"/>
                <w:szCs w:val="16"/>
                <w:lang w:eastAsia="fi-FI"/>
              </w:rPr>
              <w:t>3</w:t>
            </w:r>
          </w:p>
        </w:tc>
      </w:tr>
      <w:tr w:rsidR="00A14A3A" w:rsidRPr="001D386E" w14:paraId="51C20D55" w14:textId="77777777" w:rsidTr="001953CF">
        <w:trPr>
          <w:trHeight w:val="225"/>
          <w:jc w:val="center"/>
        </w:trPr>
        <w:tc>
          <w:tcPr>
            <w:tcW w:w="1484" w:type="dxa"/>
            <w:tcBorders>
              <w:top w:val="single" w:sz="4" w:space="0" w:color="auto"/>
              <w:left w:val="single" w:sz="4" w:space="0" w:color="auto"/>
              <w:right w:val="single" w:sz="4" w:space="0" w:color="auto"/>
            </w:tcBorders>
            <w:shd w:val="clear" w:color="auto" w:fill="auto"/>
          </w:tcPr>
          <w:p w14:paraId="11EB8F60" w14:textId="77777777" w:rsidR="00A14A3A" w:rsidRPr="001D386E" w:rsidRDefault="00A14A3A" w:rsidP="001953CF">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4E81A5D"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481603"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3813BB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FDCD862"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6661FF0"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6E40917"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53D7518" w14:textId="77777777" w:rsidR="00A14A3A" w:rsidRPr="001D386E" w:rsidRDefault="00A14A3A" w:rsidP="001953CF">
            <w:pPr>
              <w:pStyle w:val="TAC"/>
              <w:rPr>
                <w:rFonts w:cs="Arial"/>
                <w:sz w:val="16"/>
                <w:szCs w:val="16"/>
              </w:rPr>
            </w:pPr>
            <w:r w:rsidRPr="001D386E">
              <w:rPr>
                <w:rFonts w:cs="Arial"/>
                <w:sz w:val="16"/>
                <w:szCs w:val="16"/>
              </w:rPr>
              <w:t>23</w:t>
            </w:r>
          </w:p>
        </w:tc>
      </w:tr>
      <w:tr w:rsidR="00A14A3A" w:rsidRPr="001D386E" w14:paraId="06D8231F" w14:textId="77777777" w:rsidTr="001953CF">
        <w:trPr>
          <w:trHeight w:val="225"/>
          <w:jc w:val="center"/>
        </w:trPr>
        <w:tc>
          <w:tcPr>
            <w:tcW w:w="1484" w:type="dxa"/>
            <w:tcBorders>
              <w:left w:val="single" w:sz="4" w:space="0" w:color="auto"/>
              <w:right w:val="single" w:sz="4" w:space="0" w:color="auto"/>
            </w:tcBorders>
            <w:shd w:val="clear" w:color="auto" w:fill="auto"/>
          </w:tcPr>
          <w:p w14:paraId="1C865A36"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3F856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4EDE509"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5786694"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7043394"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73B7953"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FAA46B5"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2677A9F"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3BCD122A" w14:textId="77777777" w:rsidTr="001953CF">
        <w:trPr>
          <w:trHeight w:val="225"/>
          <w:jc w:val="center"/>
        </w:trPr>
        <w:tc>
          <w:tcPr>
            <w:tcW w:w="1484" w:type="dxa"/>
            <w:tcBorders>
              <w:left w:val="single" w:sz="4" w:space="0" w:color="auto"/>
              <w:right w:val="single" w:sz="4" w:space="0" w:color="auto"/>
            </w:tcBorders>
            <w:shd w:val="clear" w:color="auto" w:fill="auto"/>
          </w:tcPr>
          <w:p w14:paraId="2CC80B65"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69DED6"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596739D" w14:textId="77777777" w:rsidR="00A14A3A" w:rsidRPr="001D386E" w:rsidRDefault="00A14A3A" w:rsidP="001953C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7DE068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AD6799"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66C2A68"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EA398BE"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5279D5E" w14:textId="77777777" w:rsidR="00A14A3A" w:rsidRPr="001D386E" w:rsidRDefault="00A14A3A" w:rsidP="001953CF">
            <w:pPr>
              <w:pStyle w:val="TAC"/>
              <w:rPr>
                <w:rFonts w:cs="Arial"/>
                <w:sz w:val="16"/>
                <w:szCs w:val="16"/>
              </w:rPr>
            </w:pPr>
          </w:p>
        </w:tc>
      </w:tr>
      <w:tr w:rsidR="00A14A3A" w:rsidRPr="001D386E" w14:paraId="71BE205A" w14:textId="77777777" w:rsidTr="001953CF">
        <w:trPr>
          <w:trHeight w:val="225"/>
          <w:jc w:val="center"/>
        </w:trPr>
        <w:tc>
          <w:tcPr>
            <w:tcW w:w="1484" w:type="dxa"/>
            <w:tcBorders>
              <w:left w:val="single" w:sz="4" w:space="0" w:color="auto"/>
              <w:right w:val="single" w:sz="4" w:space="0" w:color="auto"/>
            </w:tcBorders>
            <w:shd w:val="clear" w:color="auto" w:fill="auto"/>
          </w:tcPr>
          <w:p w14:paraId="453EA821"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C4CFC9"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C6404AD" w14:textId="77777777" w:rsidR="00A14A3A" w:rsidRPr="001D386E" w:rsidRDefault="00A14A3A" w:rsidP="001953C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4140C3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2613CB"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FD21D01" w14:textId="77777777" w:rsidR="00A14A3A" w:rsidRPr="001D386E" w:rsidRDefault="00A14A3A" w:rsidP="001953C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AAF6311"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784365"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6EEF881D" w14:textId="77777777" w:rsidTr="001953CF">
        <w:trPr>
          <w:trHeight w:val="225"/>
          <w:jc w:val="center"/>
        </w:trPr>
        <w:tc>
          <w:tcPr>
            <w:tcW w:w="1484" w:type="dxa"/>
            <w:tcBorders>
              <w:left w:val="single" w:sz="4" w:space="0" w:color="auto"/>
              <w:right w:val="single" w:sz="4" w:space="0" w:color="auto"/>
            </w:tcBorders>
            <w:shd w:val="clear" w:color="auto" w:fill="auto"/>
          </w:tcPr>
          <w:p w14:paraId="25EC1269"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8B076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A802A4" w14:textId="77777777" w:rsidR="00A14A3A" w:rsidRPr="001D386E" w:rsidRDefault="00A14A3A"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47A09B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D4B8C2" w14:textId="77777777" w:rsidR="00A14A3A" w:rsidRPr="001D386E" w:rsidRDefault="00A14A3A"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C0B22F"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808866"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FD63EF" w14:textId="77777777" w:rsidR="00A14A3A" w:rsidRPr="001D386E" w:rsidRDefault="00A14A3A" w:rsidP="001953CF">
            <w:pPr>
              <w:pStyle w:val="TAC"/>
              <w:rPr>
                <w:rFonts w:cs="Arial"/>
                <w:sz w:val="16"/>
                <w:szCs w:val="16"/>
              </w:rPr>
            </w:pPr>
          </w:p>
        </w:tc>
      </w:tr>
      <w:tr w:rsidR="00A14A3A" w:rsidRPr="001D386E" w14:paraId="1BA02AA9" w14:textId="77777777" w:rsidTr="001953CF">
        <w:trPr>
          <w:trHeight w:val="225"/>
          <w:jc w:val="center"/>
        </w:trPr>
        <w:tc>
          <w:tcPr>
            <w:tcW w:w="1484" w:type="dxa"/>
            <w:tcBorders>
              <w:left w:val="single" w:sz="4" w:space="0" w:color="auto"/>
              <w:right w:val="single" w:sz="4" w:space="0" w:color="auto"/>
            </w:tcBorders>
            <w:shd w:val="clear" w:color="auto" w:fill="auto"/>
          </w:tcPr>
          <w:p w14:paraId="7645AB88"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9D268EE"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8105B49" w14:textId="77777777" w:rsidR="00A14A3A" w:rsidRPr="001D386E" w:rsidRDefault="00A14A3A"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8ADDC8"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6B0878" w14:textId="77777777" w:rsidR="00A14A3A" w:rsidRPr="001D386E" w:rsidRDefault="00A14A3A"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089A9" w14:textId="77777777" w:rsidR="00A14A3A" w:rsidRPr="001D386E" w:rsidRDefault="00A14A3A"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1DD65D"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B56995" w14:textId="77777777" w:rsidR="00A14A3A" w:rsidRPr="001D386E" w:rsidRDefault="00A14A3A" w:rsidP="001953CF">
            <w:pPr>
              <w:pStyle w:val="TAC"/>
              <w:rPr>
                <w:rFonts w:cs="Arial"/>
                <w:sz w:val="16"/>
                <w:szCs w:val="16"/>
              </w:rPr>
            </w:pPr>
            <w:r w:rsidRPr="001D386E">
              <w:rPr>
                <w:rFonts w:cs="Arial" w:hint="eastAsia"/>
                <w:sz w:val="16"/>
                <w:szCs w:val="16"/>
              </w:rPr>
              <w:t>3</w:t>
            </w:r>
          </w:p>
        </w:tc>
      </w:tr>
      <w:tr w:rsidR="00A14A3A" w:rsidRPr="001D386E" w14:paraId="03666001" w14:textId="77777777" w:rsidTr="001953CF">
        <w:trPr>
          <w:trHeight w:val="225"/>
          <w:jc w:val="center"/>
        </w:trPr>
        <w:tc>
          <w:tcPr>
            <w:tcW w:w="1484" w:type="dxa"/>
            <w:tcBorders>
              <w:left w:val="single" w:sz="4" w:space="0" w:color="auto"/>
              <w:right w:val="single" w:sz="4" w:space="0" w:color="auto"/>
            </w:tcBorders>
            <w:shd w:val="clear" w:color="auto" w:fill="auto"/>
          </w:tcPr>
          <w:p w14:paraId="6A914B57"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04406A"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280D5B"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9536A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5E48EE"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20CF5E"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C01B20"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DD4329" w14:textId="77777777" w:rsidR="00A14A3A" w:rsidRPr="001D386E" w:rsidRDefault="00A14A3A" w:rsidP="001953CF">
            <w:pPr>
              <w:pStyle w:val="TAC"/>
              <w:rPr>
                <w:rFonts w:cs="Arial"/>
                <w:sz w:val="16"/>
                <w:szCs w:val="16"/>
              </w:rPr>
            </w:pPr>
            <w:r w:rsidRPr="001D386E">
              <w:rPr>
                <w:rFonts w:cs="Arial"/>
                <w:sz w:val="16"/>
                <w:szCs w:val="16"/>
              </w:rPr>
              <w:t>4</w:t>
            </w:r>
          </w:p>
        </w:tc>
      </w:tr>
      <w:tr w:rsidR="00A14A3A" w:rsidRPr="001D386E" w14:paraId="22B23E9B" w14:textId="77777777" w:rsidTr="001953CF">
        <w:trPr>
          <w:trHeight w:val="225"/>
          <w:jc w:val="center"/>
        </w:trPr>
        <w:tc>
          <w:tcPr>
            <w:tcW w:w="1484" w:type="dxa"/>
            <w:tcBorders>
              <w:left w:val="single" w:sz="4" w:space="0" w:color="auto"/>
              <w:right w:val="single" w:sz="4" w:space="0" w:color="auto"/>
            </w:tcBorders>
            <w:shd w:val="clear" w:color="auto" w:fill="auto"/>
          </w:tcPr>
          <w:p w14:paraId="097DAD41"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6C5481"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F2B40E" w14:textId="77777777" w:rsidR="00A14A3A" w:rsidRPr="001D386E" w:rsidRDefault="00A14A3A"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4F232BC" w14:textId="77777777" w:rsidR="00A14A3A" w:rsidRPr="001D386E" w:rsidRDefault="00A14A3A"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91323B" w14:textId="77777777" w:rsidR="00A14A3A" w:rsidRPr="001D386E" w:rsidRDefault="00A14A3A"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40FCC4" w14:textId="77777777" w:rsidR="00A14A3A" w:rsidRPr="001D386E" w:rsidRDefault="00A14A3A"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2DC44B"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5D049F7" w14:textId="77777777" w:rsidR="00A14A3A" w:rsidRPr="001D386E" w:rsidRDefault="00A14A3A" w:rsidP="001953CF">
            <w:pPr>
              <w:pStyle w:val="TAC"/>
              <w:rPr>
                <w:rFonts w:cs="Arial"/>
                <w:sz w:val="16"/>
                <w:szCs w:val="16"/>
              </w:rPr>
            </w:pPr>
          </w:p>
        </w:tc>
      </w:tr>
      <w:tr w:rsidR="00A14A3A" w:rsidRPr="001D386E" w14:paraId="7965C1C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B188ACA" w14:textId="77777777" w:rsidR="00A14A3A" w:rsidRPr="001D386E" w:rsidRDefault="00A14A3A" w:rsidP="001953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912FFC"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EAD720" w14:textId="77777777" w:rsidR="00A14A3A" w:rsidRPr="001D386E" w:rsidRDefault="00A14A3A"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4BB4C7" w14:textId="77777777" w:rsidR="00A14A3A" w:rsidRPr="001D386E" w:rsidRDefault="00A14A3A"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62FB14" w14:textId="77777777" w:rsidR="00A14A3A" w:rsidRPr="001D386E" w:rsidRDefault="00A14A3A"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46FE5D" w14:textId="77777777" w:rsidR="00A14A3A" w:rsidRPr="001D386E" w:rsidRDefault="00A14A3A"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99164B" w14:textId="77777777" w:rsidR="00A14A3A" w:rsidRPr="001D386E" w:rsidRDefault="00A14A3A"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9134A" w14:textId="77777777" w:rsidR="00A14A3A" w:rsidRPr="001D386E" w:rsidRDefault="00A14A3A" w:rsidP="001953CF">
            <w:pPr>
              <w:pStyle w:val="TAC"/>
              <w:rPr>
                <w:rFonts w:cs="Arial"/>
                <w:sz w:val="16"/>
                <w:szCs w:val="16"/>
              </w:rPr>
            </w:pPr>
          </w:p>
        </w:tc>
      </w:tr>
      <w:tr w:rsidR="00A14A3A" w:rsidRPr="001D386E" w14:paraId="74C3DEDF" w14:textId="77777777" w:rsidTr="001953CF">
        <w:trPr>
          <w:trHeight w:val="225"/>
          <w:jc w:val="center"/>
        </w:trPr>
        <w:tc>
          <w:tcPr>
            <w:tcW w:w="1484" w:type="dxa"/>
            <w:tcBorders>
              <w:left w:val="single" w:sz="4" w:space="0" w:color="auto"/>
              <w:right w:val="single" w:sz="4" w:space="0" w:color="auto"/>
            </w:tcBorders>
            <w:shd w:val="clear" w:color="auto" w:fill="auto"/>
          </w:tcPr>
          <w:p w14:paraId="4FC76BC5" w14:textId="77777777" w:rsidR="00A14A3A" w:rsidRPr="001D386E" w:rsidRDefault="00A14A3A" w:rsidP="001953C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307E503D"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D90EAC"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A14C682"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043F7"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D0C334B" w14:textId="77777777" w:rsidR="00A14A3A" w:rsidRPr="001D386E" w:rsidRDefault="00A14A3A"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18B8EA"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7A9571" w14:textId="77777777" w:rsidR="00A14A3A" w:rsidRPr="001D386E" w:rsidRDefault="00A14A3A" w:rsidP="001953CF">
            <w:pPr>
              <w:pStyle w:val="TAC"/>
              <w:rPr>
                <w:rFonts w:cs="Arial"/>
                <w:sz w:val="16"/>
                <w:szCs w:val="16"/>
              </w:rPr>
            </w:pPr>
          </w:p>
        </w:tc>
      </w:tr>
      <w:tr w:rsidR="00A14A3A" w:rsidRPr="001D386E" w14:paraId="744C2C0A" w14:textId="77777777" w:rsidTr="001953CF">
        <w:trPr>
          <w:trHeight w:val="225"/>
          <w:jc w:val="center"/>
        </w:trPr>
        <w:tc>
          <w:tcPr>
            <w:tcW w:w="1484" w:type="dxa"/>
            <w:tcBorders>
              <w:left w:val="single" w:sz="4" w:space="0" w:color="auto"/>
              <w:right w:val="single" w:sz="4" w:space="0" w:color="auto"/>
            </w:tcBorders>
            <w:shd w:val="clear" w:color="auto" w:fill="auto"/>
          </w:tcPr>
          <w:p w14:paraId="194A1483"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01B709"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D7BF1E"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5CBBC7C"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AD20A"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28A02D"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95B053"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A08B1" w14:textId="77777777" w:rsidR="00A14A3A" w:rsidRPr="001D386E" w:rsidRDefault="00A14A3A" w:rsidP="001953CF">
            <w:pPr>
              <w:pStyle w:val="TAC"/>
              <w:rPr>
                <w:rFonts w:cs="Arial"/>
                <w:sz w:val="16"/>
                <w:szCs w:val="16"/>
              </w:rPr>
            </w:pPr>
            <w:r w:rsidRPr="001D386E">
              <w:rPr>
                <w:rFonts w:cs="Arial" w:hint="eastAsia"/>
                <w:sz w:val="16"/>
                <w:szCs w:val="16"/>
              </w:rPr>
              <w:t>4</w:t>
            </w:r>
          </w:p>
        </w:tc>
      </w:tr>
      <w:tr w:rsidR="00A14A3A" w:rsidRPr="001D386E" w14:paraId="563B3B1E" w14:textId="77777777" w:rsidTr="001953CF">
        <w:trPr>
          <w:trHeight w:val="225"/>
          <w:jc w:val="center"/>
        </w:trPr>
        <w:tc>
          <w:tcPr>
            <w:tcW w:w="1484" w:type="dxa"/>
            <w:tcBorders>
              <w:left w:val="single" w:sz="4" w:space="0" w:color="auto"/>
              <w:right w:val="single" w:sz="4" w:space="0" w:color="auto"/>
            </w:tcBorders>
            <w:shd w:val="clear" w:color="auto" w:fill="auto"/>
          </w:tcPr>
          <w:p w14:paraId="29426F4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B2A836"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EC2824"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2CC9EC1"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EF33C5D"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45F8524"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838940"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35278E" w14:textId="77777777" w:rsidR="00A14A3A" w:rsidRPr="001D386E" w:rsidRDefault="00A14A3A" w:rsidP="001953CF">
            <w:pPr>
              <w:pStyle w:val="TAC"/>
              <w:rPr>
                <w:rFonts w:cs="Arial"/>
                <w:sz w:val="16"/>
                <w:szCs w:val="16"/>
              </w:rPr>
            </w:pPr>
          </w:p>
        </w:tc>
      </w:tr>
      <w:tr w:rsidR="00A14A3A" w:rsidRPr="001D386E" w14:paraId="5193F65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57C125"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997AB6"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582E3" w14:textId="77777777" w:rsidR="00A14A3A" w:rsidRPr="001D386E" w:rsidRDefault="00A14A3A"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37B3885"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34427A" w14:textId="77777777" w:rsidR="00A14A3A" w:rsidRPr="001D386E" w:rsidRDefault="00A14A3A"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E6F4F9"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B50C635" w14:textId="77777777" w:rsidR="00A14A3A" w:rsidRPr="001D386E" w:rsidRDefault="00A14A3A"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D09941" w14:textId="77777777" w:rsidR="00A14A3A" w:rsidRPr="001D386E" w:rsidRDefault="00A14A3A" w:rsidP="001953CF">
            <w:pPr>
              <w:pStyle w:val="TAC"/>
              <w:rPr>
                <w:rFonts w:cs="Arial"/>
                <w:sz w:val="16"/>
                <w:szCs w:val="16"/>
              </w:rPr>
            </w:pPr>
          </w:p>
        </w:tc>
      </w:tr>
      <w:tr w:rsidR="00A14A3A" w:rsidRPr="001D386E" w14:paraId="7695F14F"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345ECD30" w14:textId="77777777" w:rsidR="00A14A3A" w:rsidRPr="001D386E" w:rsidRDefault="00A14A3A" w:rsidP="001953CF">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3F272E5"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2E8777" w14:textId="77777777" w:rsidR="00A14A3A" w:rsidRPr="001D386E" w:rsidRDefault="00A14A3A" w:rsidP="001953C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FDCFC"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9D9A05" w14:textId="77777777" w:rsidR="00A14A3A" w:rsidRPr="001D386E" w:rsidRDefault="00A14A3A" w:rsidP="001953C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2A8FEC" w14:textId="77777777" w:rsidR="00A14A3A" w:rsidRPr="001D386E" w:rsidRDefault="00A14A3A"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E05655" w14:textId="77777777" w:rsidR="00A14A3A" w:rsidRPr="001D386E" w:rsidRDefault="00A14A3A"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5CCFA0" w14:textId="77777777" w:rsidR="00A14A3A" w:rsidRPr="001D386E" w:rsidRDefault="00A14A3A" w:rsidP="001953CF">
            <w:pPr>
              <w:pStyle w:val="TAC"/>
              <w:rPr>
                <w:rFonts w:cs="Arial"/>
                <w:sz w:val="16"/>
                <w:szCs w:val="16"/>
              </w:rPr>
            </w:pPr>
          </w:p>
        </w:tc>
      </w:tr>
      <w:tr w:rsidR="00A14A3A" w:rsidRPr="001D386E" w14:paraId="55EECEE5"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715748C6"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FD57B"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FDABC4" w14:textId="77777777" w:rsidR="00A14A3A" w:rsidRPr="001D386E" w:rsidRDefault="00A14A3A"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B38779"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0FDCD" w14:textId="77777777" w:rsidR="00A14A3A" w:rsidRPr="001D386E" w:rsidRDefault="00A14A3A"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F5A14D" w14:textId="77777777" w:rsidR="00A14A3A" w:rsidRPr="001D386E" w:rsidRDefault="00A14A3A"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39DC50" w14:textId="77777777" w:rsidR="00A14A3A" w:rsidRPr="001D386E" w:rsidRDefault="00A14A3A"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C5E4FF" w14:textId="77777777" w:rsidR="00A14A3A" w:rsidRPr="001D386E" w:rsidRDefault="00A14A3A" w:rsidP="001953CF">
            <w:pPr>
              <w:pStyle w:val="TAC"/>
              <w:rPr>
                <w:rFonts w:cs="Arial"/>
                <w:sz w:val="16"/>
                <w:szCs w:val="16"/>
              </w:rPr>
            </w:pPr>
            <w:r w:rsidRPr="001D386E">
              <w:rPr>
                <w:rFonts w:cs="Arial" w:hint="eastAsia"/>
                <w:sz w:val="16"/>
                <w:szCs w:val="16"/>
                <w:lang w:eastAsia="ja-JP"/>
              </w:rPr>
              <w:t>4</w:t>
            </w:r>
          </w:p>
        </w:tc>
      </w:tr>
      <w:tr w:rsidR="00A14A3A" w:rsidRPr="001D386E" w14:paraId="018522B3"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4584133D"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E2E226"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0AC795" w14:textId="77777777" w:rsidR="00A14A3A" w:rsidRPr="001D386E" w:rsidRDefault="00A14A3A"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97A208"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FCCF9" w14:textId="77777777" w:rsidR="00A14A3A" w:rsidRPr="001D386E" w:rsidRDefault="00A14A3A"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D72B8D" w14:textId="77777777" w:rsidR="00A14A3A" w:rsidRPr="001D386E" w:rsidRDefault="00A14A3A"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AE7173" w14:textId="77777777" w:rsidR="00A14A3A" w:rsidRPr="001D386E" w:rsidRDefault="00A14A3A"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32F94" w14:textId="77777777" w:rsidR="00A14A3A" w:rsidRPr="001D386E" w:rsidRDefault="00A14A3A" w:rsidP="001953CF">
            <w:pPr>
              <w:pStyle w:val="TAC"/>
              <w:rPr>
                <w:rFonts w:cs="Arial"/>
                <w:sz w:val="16"/>
                <w:szCs w:val="16"/>
              </w:rPr>
            </w:pPr>
          </w:p>
        </w:tc>
      </w:tr>
      <w:tr w:rsidR="00A14A3A" w:rsidRPr="001D386E" w14:paraId="435DA462" w14:textId="77777777" w:rsidTr="00A14A3A">
        <w:tblPrEx>
          <w:tblW w:w="8946" w:type="dxa"/>
          <w:jc w:val="center"/>
          <w:tblLayout w:type="fixed"/>
          <w:tblLook w:val="0000" w:firstRow="0" w:lastRow="0" w:firstColumn="0" w:lastColumn="0" w:noHBand="0" w:noVBand="0"/>
          <w:tblPrExChange w:id="33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3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vAlign w:val="center"/>
            <w:tcPrChange w:id="33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vAlign w:val="center"/>
              </w:tcPr>
            </w:tcPrChange>
          </w:tcPr>
          <w:p w14:paraId="6B90F003"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3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32548BC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3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7082BA23" w14:textId="77777777" w:rsidR="00A14A3A" w:rsidRPr="001D386E" w:rsidRDefault="00A14A3A"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33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622BCC0C" w14:textId="77777777" w:rsidR="00A14A3A" w:rsidRPr="001D386E" w:rsidRDefault="00A14A3A" w:rsidP="001953C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3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453FC199" w14:textId="77777777" w:rsidR="00A14A3A" w:rsidRPr="001D386E" w:rsidRDefault="00A14A3A"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33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39F2F13C" w14:textId="77777777" w:rsidR="00A14A3A" w:rsidRPr="001D386E" w:rsidRDefault="00A14A3A" w:rsidP="001953C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4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81D5ECB" w14:textId="77777777" w:rsidR="00A14A3A" w:rsidRPr="001D386E" w:rsidRDefault="00A14A3A" w:rsidP="001953C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4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9CA5CF9" w14:textId="77777777" w:rsidR="00A14A3A" w:rsidRPr="001D386E" w:rsidRDefault="00A14A3A" w:rsidP="001953CF">
            <w:pPr>
              <w:pStyle w:val="TAC"/>
              <w:rPr>
                <w:rFonts w:cs="Arial"/>
                <w:sz w:val="16"/>
                <w:szCs w:val="16"/>
              </w:rPr>
            </w:pPr>
          </w:p>
        </w:tc>
      </w:tr>
      <w:tr w:rsidR="00A14A3A" w:rsidRPr="001D386E" w14:paraId="5AA97C85" w14:textId="77777777" w:rsidTr="00A14A3A">
        <w:tblPrEx>
          <w:tblW w:w="8946" w:type="dxa"/>
          <w:jc w:val="center"/>
          <w:tblLayout w:type="fixed"/>
          <w:tblLook w:val="0000" w:firstRow="0" w:lastRow="0" w:firstColumn="0" w:lastColumn="0" w:noHBand="0" w:noVBand="0"/>
          <w:tblPrExChange w:id="34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4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34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781AF7" w14:textId="77777777" w:rsidR="00A14A3A" w:rsidRPr="001D386E" w:rsidRDefault="00A14A3A"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4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AF6DFD"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4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211B7148"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Change w:id="34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34D5A01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4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026A558A"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Change w:id="34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44604CCD"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Change w:id="35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D6F1AC2"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Change w:id="35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A625D7D"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23</w:t>
            </w:r>
          </w:p>
        </w:tc>
      </w:tr>
      <w:tr w:rsidR="00A14A3A" w:rsidRPr="001D386E" w14:paraId="166609FF" w14:textId="77777777" w:rsidTr="00A14A3A">
        <w:tblPrEx>
          <w:tblW w:w="8946" w:type="dxa"/>
          <w:jc w:val="center"/>
          <w:tblLayout w:type="fixed"/>
          <w:tblLook w:val="0000" w:firstRow="0" w:lastRow="0" w:firstColumn="0" w:lastColumn="0" w:noHBand="0" w:noVBand="0"/>
          <w:tblPrExChange w:id="35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5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35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ADAAD" w14:textId="77777777" w:rsidR="00A14A3A" w:rsidRPr="001D386E" w:rsidRDefault="00A14A3A"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5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43E8F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5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504CA4C4"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35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2759E20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5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3E40CC75"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35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56F07AE5"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6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2A78D96"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6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0EFB0FF" w14:textId="77777777" w:rsidR="00A14A3A" w:rsidRPr="001D386E" w:rsidRDefault="00A14A3A" w:rsidP="001953CF">
            <w:pPr>
              <w:pStyle w:val="TAC"/>
              <w:rPr>
                <w:rFonts w:cs="Arial"/>
                <w:sz w:val="16"/>
                <w:szCs w:val="16"/>
              </w:rPr>
            </w:pPr>
          </w:p>
        </w:tc>
      </w:tr>
      <w:tr w:rsidR="00A14A3A" w:rsidRPr="001D386E" w14:paraId="0649C0D4" w14:textId="77777777" w:rsidTr="00A14A3A">
        <w:tblPrEx>
          <w:tblW w:w="8946" w:type="dxa"/>
          <w:jc w:val="center"/>
          <w:tblLayout w:type="fixed"/>
          <w:tblLook w:val="0000" w:firstRow="0" w:lastRow="0" w:firstColumn="0" w:lastColumn="0" w:noHBand="0" w:noVBand="0"/>
          <w:tblPrExChange w:id="36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6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36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9A2991" w14:textId="77777777" w:rsidR="00A14A3A" w:rsidRPr="001D386E" w:rsidRDefault="00A14A3A"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6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C3986C7"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6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35F457BC"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36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79D6A029"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6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39CB2F12"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36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42D987DA"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7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E3D8685"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7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95E6B5F" w14:textId="77777777" w:rsidR="00A14A3A" w:rsidRPr="001D386E" w:rsidRDefault="00A14A3A" w:rsidP="001953CF">
            <w:pPr>
              <w:pStyle w:val="TAC"/>
              <w:rPr>
                <w:rFonts w:cs="Arial"/>
                <w:sz w:val="16"/>
                <w:szCs w:val="16"/>
              </w:rPr>
            </w:pPr>
          </w:p>
        </w:tc>
      </w:tr>
      <w:tr w:rsidR="00A14A3A" w:rsidRPr="001D386E" w14:paraId="1167A85D" w14:textId="77777777" w:rsidTr="00A14A3A">
        <w:tblPrEx>
          <w:tblW w:w="8946" w:type="dxa"/>
          <w:jc w:val="center"/>
          <w:tblLayout w:type="fixed"/>
          <w:tblLook w:val="0000" w:firstRow="0" w:lastRow="0" w:firstColumn="0" w:lastColumn="0" w:noHBand="0" w:noVBand="0"/>
          <w:tblPrExChange w:id="37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7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37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774A06" w14:textId="77777777" w:rsidR="00A14A3A" w:rsidRPr="001D386E" w:rsidRDefault="00A14A3A"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7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5FAD2F"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7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2683B838"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37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263F1583"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7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5D28FBE9"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37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0854F1C4"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38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DCB90B2"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38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57AC1BF"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14A3A" w:rsidRPr="001D386E" w14:paraId="2F7706DD" w14:textId="77777777" w:rsidTr="00A14A3A">
        <w:tblPrEx>
          <w:tblW w:w="8946" w:type="dxa"/>
          <w:jc w:val="center"/>
          <w:tblLayout w:type="fixed"/>
          <w:tblLook w:val="0000" w:firstRow="0" w:lastRow="0" w:firstColumn="0" w:lastColumn="0" w:noHBand="0" w:noVBand="0"/>
          <w:tblPrExChange w:id="38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8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38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B2A172" w14:textId="77777777" w:rsidR="00A14A3A" w:rsidRPr="001D386E" w:rsidRDefault="00A14A3A"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8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E86BF3"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8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42824BCD" w14:textId="77777777" w:rsidR="00A14A3A" w:rsidRPr="001D386E" w:rsidRDefault="00A14A3A"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Change w:id="38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1BA2E18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8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52B19FCD" w14:textId="77777777" w:rsidR="00A14A3A" w:rsidRPr="001D386E" w:rsidRDefault="00A14A3A"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Change w:id="38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034C4D13"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9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1357DF6"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9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C2E18B8" w14:textId="77777777" w:rsidR="00A14A3A" w:rsidRPr="001D386E" w:rsidRDefault="00A14A3A" w:rsidP="001953CF">
            <w:pPr>
              <w:pStyle w:val="TAC"/>
              <w:rPr>
                <w:rFonts w:cs="Arial"/>
                <w:sz w:val="16"/>
                <w:szCs w:val="16"/>
              </w:rPr>
            </w:pPr>
          </w:p>
        </w:tc>
      </w:tr>
      <w:tr w:rsidR="00A14A3A" w:rsidRPr="001D386E" w14:paraId="672040E9" w14:textId="77777777" w:rsidTr="00A14A3A">
        <w:tblPrEx>
          <w:tblW w:w="8946" w:type="dxa"/>
          <w:jc w:val="center"/>
          <w:tblLayout w:type="fixed"/>
          <w:tblLook w:val="0000" w:firstRow="0" w:lastRow="0" w:firstColumn="0" w:lastColumn="0" w:noHBand="0" w:noVBand="0"/>
          <w:tblPrExChange w:id="39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39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394" w:author="Petri J. Vasenkari (Nokia)" w:date="2023-06-22T11:09: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4F12B9" w14:textId="77777777" w:rsidR="00A14A3A" w:rsidRPr="001D386E" w:rsidRDefault="00A14A3A" w:rsidP="001953CF">
            <w:pPr>
              <w:keepNext/>
              <w:keepLines/>
              <w:jc w:val="center"/>
              <w:rPr>
                <w:rFonts w:ascii="Arial" w:hAnsi="Arial" w:cs="Arial"/>
                <w:sz w:val="18"/>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395" w:author="Petri J. Vasenkari (Nokia)" w:date="2023-06-22T11:09: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88DECCA"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9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27C1FA52" w14:textId="77777777" w:rsidR="00A14A3A" w:rsidRPr="001D386E" w:rsidRDefault="00A14A3A"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39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57ACD5B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9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1C8F6A41" w14:textId="77777777" w:rsidR="00A14A3A" w:rsidRPr="001D386E" w:rsidRDefault="00A14A3A"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39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44EC0FDD"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0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F29595E"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0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0563AF2" w14:textId="77777777" w:rsidR="00A14A3A" w:rsidRPr="001D386E" w:rsidRDefault="00A14A3A" w:rsidP="001953CF">
            <w:pPr>
              <w:pStyle w:val="TAC"/>
              <w:rPr>
                <w:rFonts w:cs="Arial"/>
                <w:sz w:val="16"/>
                <w:szCs w:val="16"/>
              </w:rPr>
            </w:pPr>
          </w:p>
        </w:tc>
      </w:tr>
      <w:tr w:rsidR="00A14A3A" w:rsidRPr="001D386E" w14:paraId="0FD926C9" w14:textId="77777777" w:rsidTr="00A14A3A">
        <w:tblPrEx>
          <w:tblW w:w="8946" w:type="dxa"/>
          <w:jc w:val="center"/>
          <w:tblLayout w:type="fixed"/>
          <w:tblLook w:val="0000" w:firstRow="0" w:lastRow="0" w:firstColumn="0" w:lastColumn="0" w:noHBand="0" w:noVBand="0"/>
          <w:tblPrExChange w:id="40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0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04" w:author="Petri J. Vasenkari (Nokia)" w:date="2023-06-22T11:09:00Z">
              <w:tcPr>
                <w:tcW w:w="1484" w:type="dxa"/>
                <w:gridSpan w:val="2"/>
                <w:tcBorders>
                  <w:left w:val="single" w:sz="4" w:space="0" w:color="auto"/>
                  <w:right w:val="single" w:sz="4" w:space="0" w:color="auto"/>
                </w:tcBorders>
                <w:shd w:val="clear" w:color="auto" w:fill="auto"/>
              </w:tcPr>
            </w:tcPrChange>
          </w:tcPr>
          <w:p w14:paraId="5B67132B" w14:textId="77777777" w:rsidR="00A14A3A" w:rsidRPr="001D386E" w:rsidRDefault="00A14A3A" w:rsidP="001953CF">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Change w:id="40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1C574160"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0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5A73B0CD" w14:textId="77777777" w:rsidR="00A14A3A" w:rsidRPr="001D386E" w:rsidRDefault="00A14A3A" w:rsidP="001953C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40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235299C4"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0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32E1C042" w14:textId="77777777" w:rsidR="00A14A3A" w:rsidRPr="001D386E" w:rsidRDefault="00A14A3A" w:rsidP="001953C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40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19996577" w14:textId="77777777" w:rsidR="00A14A3A" w:rsidRPr="001D386E" w:rsidRDefault="00A14A3A"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1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CD656A1" w14:textId="77777777" w:rsidR="00A14A3A" w:rsidRPr="001D386E" w:rsidRDefault="00A14A3A" w:rsidP="001953C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1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5C63482" w14:textId="77777777" w:rsidR="00A14A3A" w:rsidRPr="001D386E" w:rsidRDefault="00A14A3A" w:rsidP="001953CF">
            <w:pPr>
              <w:pStyle w:val="TAC"/>
              <w:rPr>
                <w:rFonts w:cs="Arial"/>
                <w:sz w:val="16"/>
                <w:szCs w:val="16"/>
              </w:rPr>
            </w:pPr>
          </w:p>
        </w:tc>
      </w:tr>
      <w:tr w:rsidR="00A14A3A" w:rsidRPr="001D386E" w14:paraId="410D65FA" w14:textId="77777777" w:rsidTr="001953CF">
        <w:trPr>
          <w:trHeight w:val="225"/>
          <w:jc w:val="center"/>
        </w:trPr>
        <w:tc>
          <w:tcPr>
            <w:tcW w:w="1484" w:type="dxa"/>
            <w:tcBorders>
              <w:left w:val="single" w:sz="4" w:space="0" w:color="auto"/>
              <w:right w:val="single" w:sz="4" w:space="0" w:color="auto"/>
            </w:tcBorders>
            <w:shd w:val="clear" w:color="auto" w:fill="auto"/>
          </w:tcPr>
          <w:p w14:paraId="18B1B268"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5FAE6"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472F76" w14:textId="77777777" w:rsidR="00A14A3A" w:rsidRPr="001D386E" w:rsidRDefault="00A14A3A"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F4768A"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748093" w14:textId="77777777" w:rsidR="00A14A3A" w:rsidRPr="001D386E" w:rsidRDefault="00A14A3A"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754539" w14:textId="77777777" w:rsidR="00A14A3A" w:rsidRPr="001D386E" w:rsidRDefault="00A14A3A"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ED4990" w14:textId="77777777" w:rsidR="00A14A3A" w:rsidRPr="001D386E" w:rsidRDefault="00A14A3A"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2BF972" w14:textId="77777777" w:rsidR="00A14A3A" w:rsidRPr="001D386E" w:rsidRDefault="00A14A3A" w:rsidP="001953CF">
            <w:pPr>
              <w:pStyle w:val="TAC"/>
              <w:rPr>
                <w:rFonts w:cs="Arial"/>
                <w:sz w:val="16"/>
                <w:szCs w:val="16"/>
              </w:rPr>
            </w:pPr>
            <w:r w:rsidRPr="001D386E">
              <w:rPr>
                <w:rFonts w:cs="Arial" w:hint="eastAsia"/>
                <w:sz w:val="16"/>
                <w:szCs w:val="16"/>
                <w:lang w:eastAsia="ja-JP"/>
              </w:rPr>
              <w:t>4</w:t>
            </w:r>
          </w:p>
        </w:tc>
      </w:tr>
      <w:tr w:rsidR="00A14A3A" w:rsidRPr="001D386E" w14:paraId="19C58F8E" w14:textId="77777777" w:rsidTr="001953CF">
        <w:trPr>
          <w:trHeight w:val="225"/>
          <w:jc w:val="center"/>
        </w:trPr>
        <w:tc>
          <w:tcPr>
            <w:tcW w:w="1484" w:type="dxa"/>
            <w:tcBorders>
              <w:left w:val="single" w:sz="4" w:space="0" w:color="auto"/>
              <w:right w:val="single" w:sz="4" w:space="0" w:color="auto"/>
            </w:tcBorders>
            <w:shd w:val="clear" w:color="auto" w:fill="auto"/>
          </w:tcPr>
          <w:p w14:paraId="3A0E005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2EC465"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12D89" w14:textId="77777777" w:rsidR="00A14A3A" w:rsidRPr="001D386E" w:rsidRDefault="00A14A3A"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ACA83F"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BF8408" w14:textId="77777777" w:rsidR="00A14A3A" w:rsidRPr="001D386E" w:rsidRDefault="00A14A3A"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38E638" w14:textId="77777777" w:rsidR="00A14A3A" w:rsidRPr="001D386E" w:rsidRDefault="00A14A3A"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4DED8" w14:textId="77777777" w:rsidR="00A14A3A" w:rsidRPr="001D386E" w:rsidRDefault="00A14A3A"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45B88A" w14:textId="77777777" w:rsidR="00A14A3A" w:rsidRPr="001D386E" w:rsidRDefault="00A14A3A" w:rsidP="001953CF">
            <w:pPr>
              <w:pStyle w:val="TAC"/>
              <w:rPr>
                <w:rFonts w:cs="Arial"/>
                <w:sz w:val="16"/>
                <w:szCs w:val="16"/>
              </w:rPr>
            </w:pPr>
          </w:p>
        </w:tc>
      </w:tr>
      <w:tr w:rsidR="00A14A3A" w:rsidRPr="001D386E" w14:paraId="22DB06B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20F328"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1D24B1"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156800" w14:textId="77777777" w:rsidR="00A14A3A" w:rsidRPr="001D386E" w:rsidRDefault="00A14A3A"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F43AFB3" w14:textId="77777777" w:rsidR="00A14A3A" w:rsidRPr="001D386E" w:rsidRDefault="00A14A3A"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B84EDA" w14:textId="77777777" w:rsidR="00A14A3A" w:rsidRPr="001D386E" w:rsidRDefault="00A14A3A"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B5DF75" w14:textId="77777777" w:rsidR="00A14A3A" w:rsidRPr="001D386E" w:rsidRDefault="00A14A3A"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A524F" w14:textId="77777777" w:rsidR="00A14A3A" w:rsidRPr="001D386E" w:rsidRDefault="00A14A3A"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37E" w14:textId="77777777" w:rsidR="00A14A3A" w:rsidRPr="001D386E" w:rsidRDefault="00A14A3A" w:rsidP="001953CF">
            <w:pPr>
              <w:pStyle w:val="TAC"/>
              <w:rPr>
                <w:rFonts w:cs="Arial"/>
                <w:sz w:val="16"/>
                <w:szCs w:val="16"/>
              </w:rPr>
            </w:pPr>
          </w:p>
        </w:tc>
      </w:tr>
      <w:tr w:rsidR="00A14A3A" w:rsidRPr="001D386E" w14:paraId="225DF2E4" w14:textId="77777777" w:rsidTr="001953CF">
        <w:trPr>
          <w:trHeight w:val="225"/>
          <w:jc w:val="center"/>
        </w:trPr>
        <w:tc>
          <w:tcPr>
            <w:tcW w:w="1484" w:type="dxa"/>
            <w:tcBorders>
              <w:left w:val="single" w:sz="4" w:space="0" w:color="auto"/>
              <w:right w:val="single" w:sz="4" w:space="0" w:color="auto"/>
            </w:tcBorders>
            <w:shd w:val="clear" w:color="auto" w:fill="auto"/>
          </w:tcPr>
          <w:p w14:paraId="479E62D1" w14:textId="77777777" w:rsidR="00A14A3A" w:rsidRPr="001D386E" w:rsidRDefault="00A14A3A" w:rsidP="001953CF">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241C3D2"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02053D" w14:textId="77777777" w:rsidR="00A14A3A" w:rsidRPr="001D386E" w:rsidRDefault="00A14A3A"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88FC69B"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31328" w14:textId="77777777" w:rsidR="00A14A3A" w:rsidRPr="001D386E" w:rsidRDefault="00A14A3A"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CC2C045"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6EFA2"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33E827" w14:textId="77777777" w:rsidR="00A14A3A" w:rsidRPr="001D386E" w:rsidRDefault="00A14A3A" w:rsidP="001953CF">
            <w:pPr>
              <w:pStyle w:val="TAC"/>
              <w:rPr>
                <w:rFonts w:cs="Arial"/>
                <w:sz w:val="16"/>
                <w:szCs w:val="16"/>
                <w:lang w:eastAsia="ja-JP"/>
              </w:rPr>
            </w:pPr>
          </w:p>
        </w:tc>
      </w:tr>
      <w:tr w:rsidR="00A14A3A" w:rsidRPr="001D386E" w14:paraId="28C406B1" w14:textId="77777777" w:rsidTr="001953CF">
        <w:trPr>
          <w:trHeight w:val="225"/>
          <w:jc w:val="center"/>
        </w:trPr>
        <w:tc>
          <w:tcPr>
            <w:tcW w:w="1484" w:type="dxa"/>
            <w:tcBorders>
              <w:left w:val="single" w:sz="4" w:space="0" w:color="auto"/>
              <w:right w:val="single" w:sz="4" w:space="0" w:color="auto"/>
            </w:tcBorders>
            <w:shd w:val="clear" w:color="auto" w:fill="auto"/>
          </w:tcPr>
          <w:p w14:paraId="093BDCB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8E06D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8EA60" w14:textId="77777777" w:rsidR="00A14A3A" w:rsidRPr="001D386E" w:rsidRDefault="00A14A3A"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A344C4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F0CBF"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78C3D8" w14:textId="77777777" w:rsidR="00A14A3A" w:rsidRPr="001D386E" w:rsidRDefault="00A14A3A"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FE01BF"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95D2C7" w14:textId="77777777" w:rsidR="00A14A3A" w:rsidRPr="001D386E" w:rsidRDefault="00A14A3A" w:rsidP="001953CF">
            <w:pPr>
              <w:pStyle w:val="TAC"/>
              <w:rPr>
                <w:rFonts w:cs="Arial"/>
                <w:sz w:val="16"/>
                <w:szCs w:val="16"/>
                <w:lang w:eastAsia="ja-JP"/>
              </w:rPr>
            </w:pPr>
            <w:r w:rsidRPr="001D386E">
              <w:rPr>
                <w:rFonts w:cs="Arial" w:hint="eastAsia"/>
                <w:sz w:val="16"/>
                <w:szCs w:val="16"/>
              </w:rPr>
              <w:t>2</w:t>
            </w:r>
          </w:p>
        </w:tc>
      </w:tr>
      <w:tr w:rsidR="00A14A3A" w:rsidRPr="001D386E" w14:paraId="0F38F061" w14:textId="77777777" w:rsidTr="001953CF">
        <w:trPr>
          <w:trHeight w:val="225"/>
          <w:jc w:val="center"/>
        </w:trPr>
        <w:tc>
          <w:tcPr>
            <w:tcW w:w="1484" w:type="dxa"/>
            <w:tcBorders>
              <w:left w:val="single" w:sz="4" w:space="0" w:color="auto"/>
              <w:right w:val="single" w:sz="4" w:space="0" w:color="auto"/>
            </w:tcBorders>
            <w:shd w:val="clear" w:color="auto" w:fill="auto"/>
          </w:tcPr>
          <w:p w14:paraId="03418B72"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8F5169"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2D715"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E71F1FE"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5DA91D"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2DC2FB"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9E045B"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19E37D" w14:textId="77777777" w:rsidR="00A14A3A" w:rsidRPr="001D386E" w:rsidRDefault="00A14A3A" w:rsidP="001953CF">
            <w:pPr>
              <w:pStyle w:val="TAC"/>
              <w:rPr>
                <w:rFonts w:cs="Arial"/>
                <w:sz w:val="16"/>
                <w:szCs w:val="16"/>
                <w:lang w:eastAsia="ja-JP"/>
              </w:rPr>
            </w:pPr>
          </w:p>
        </w:tc>
      </w:tr>
      <w:tr w:rsidR="00A14A3A" w:rsidRPr="001D386E" w14:paraId="525A6B96"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6A7509"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188BCD"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7ED6D"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1C19AF"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121310"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721809"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10C38D"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2AA720" w14:textId="77777777" w:rsidR="00A14A3A" w:rsidRPr="001D386E" w:rsidRDefault="00A14A3A" w:rsidP="001953CF">
            <w:pPr>
              <w:pStyle w:val="TAC"/>
              <w:rPr>
                <w:rFonts w:cs="Arial"/>
                <w:sz w:val="16"/>
                <w:szCs w:val="16"/>
                <w:lang w:eastAsia="ja-JP"/>
              </w:rPr>
            </w:pPr>
            <w:r w:rsidRPr="001D386E">
              <w:rPr>
                <w:rFonts w:cs="Arial"/>
                <w:sz w:val="16"/>
                <w:szCs w:val="16"/>
              </w:rPr>
              <w:t>3</w:t>
            </w:r>
          </w:p>
        </w:tc>
      </w:tr>
      <w:tr w:rsidR="00A14A3A" w:rsidRPr="001D386E" w14:paraId="6D914AD2" w14:textId="77777777" w:rsidTr="001953CF">
        <w:trPr>
          <w:trHeight w:val="225"/>
          <w:jc w:val="center"/>
        </w:trPr>
        <w:tc>
          <w:tcPr>
            <w:tcW w:w="1484" w:type="dxa"/>
            <w:tcBorders>
              <w:left w:val="single" w:sz="4" w:space="0" w:color="auto"/>
              <w:right w:val="single" w:sz="4" w:space="0" w:color="auto"/>
            </w:tcBorders>
            <w:shd w:val="clear" w:color="auto" w:fill="auto"/>
          </w:tcPr>
          <w:p w14:paraId="71DE4829" w14:textId="77777777" w:rsidR="00A14A3A" w:rsidRPr="001D386E" w:rsidRDefault="00A14A3A" w:rsidP="001953C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7833198"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29937" w14:textId="77777777" w:rsidR="00A14A3A" w:rsidRPr="001D386E" w:rsidRDefault="00A14A3A"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CBCB5"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02A9F" w14:textId="77777777" w:rsidR="00A14A3A" w:rsidRPr="001D386E" w:rsidRDefault="00A14A3A"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BDFD872" w14:textId="77777777" w:rsidR="00A14A3A" w:rsidRPr="001D386E" w:rsidRDefault="00A14A3A"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F8094"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48EA7" w14:textId="77777777" w:rsidR="00A14A3A" w:rsidRPr="001D386E" w:rsidRDefault="00A14A3A" w:rsidP="001953CF">
            <w:pPr>
              <w:pStyle w:val="TAC"/>
              <w:rPr>
                <w:rFonts w:cs="Arial"/>
                <w:sz w:val="16"/>
                <w:szCs w:val="16"/>
              </w:rPr>
            </w:pPr>
          </w:p>
        </w:tc>
      </w:tr>
      <w:tr w:rsidR="00A14A3A" w:rsidRPr="001D386E" w14:paraId="143105F0" w14:textId="77777777" w:rsidTr="001953CF">
        <w:trPr>
          <w:trHeight w:val="225"/>
          <w:jc w:val="center"/>
        </w:trPr>
        <w:tc>
          <w:tcPr>
            <w:tcW w:w="1484" w:type="dxa"/>
            <w:tcBorders>
              <w:left w:val="single" w:sz="4" w:space="0" w:color="auto"/>
              <w:right w:val="single" w:sz="4" w:space="0" w:color="auto"/>
            </w:tcBorders>
            <w:shd w:val="clear" w:color="auto" w:fill="auto"/>
          </w:tcPr>
          <w:p w14:paraId="79F0564B"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2B6CC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855DF" w14:textId="77777777" w:rsidR="00A14A3A" w:rsidRPr="001D386E" w:rsidRDefault="00A14A3A"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2032E78"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A7EFF" w14:textId="77777777" w:rsidR="00A14A3A" w:rsidRPr="001D386E" w:rsidRDefault="00A14A3A"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686C876" w14:textId="77777777" w:rsidR="00A14A3A" w:rsidRPr="001D386E" w:rsidRDefault="00A14A3A"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C5502D" w14:textId="77777777" w:rsidR="00A14A3A" w:rsidRPr="001D386E" w:rsidRDefault="00A14A3A"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1AB2F" w14:textId="77777777" w:rsidR="00A14A3A" w:rsidRPr="001D386E" w:rsidRDefault="00A14A3A" w:rsidP="001953CF">
            <w:pPr>
              <w:pStyle w:val="TAC"/>
              <w:rPr>
                <w:rFonts w:cs="Arial"/>
                <w:sz w:val="16"/>
                <w:szCs w:val="16"/>
              </w:rPr>
            </w:pPr>
            <w:r w:rsidRPr="001D386E">
              <w:rPr>
                <w:rFonts w:cs="Arial" w:hint="eastAsia"/>
                <w:sz w:val="16"/>
                <w:szCs w:val="16"/>
              </w:rPr>
              <w:t>2</w:t>
            </w:r>
          </w:p>
        </w:tc>
      </w:tr>
      <w:tr w:rsidR="00A14A3A" w:rsidRPr="001D386E" w14:paraId="698301C0" w14:textId="77777777" w:rsidTr="001953CF">
        <w:trPr>
          <w:trHeight w:val="225"/>
          <w:jc w:val="center"/>
        </w:trPr>
        <w:tc>
          <w:tcPr>
            <w:tcW w:w="1484" w:type="dxa"/>
            <w:tcBorders>
              <w:left w:val="single" w:sz="4" w:space="0" w:color="auto"/>
              <w:right w:val="single" w:sz="4" w:space="0" w:color="auto"/>
            </w:tcBorders>
            <w:shd w:val="clear" w:color="auto" w:fill="auto"/>
          </w:tcPr>
          <w:p w14:paraId="37BD9630"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378CA5"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B94A6" w14:textId="77777777" w:rsidR="00A14A3A" w:rsidRPr="001D386E" w:rsidRDefault="00A14A3A"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225DC6"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45AFB" w14:textId="77777777" w:rsidR="00A14A3A" w:rsidRPr="001D386E" w:rsidRDefault="00A14A3A"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D33828"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1E42B9"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F2BE80" w14:textId="77777777" w:rsidR="00A14A3A" w:rsidRPr="001D386E" w:rsidRDefault="00A14A3A" w:rsidP="001953CF">
            <w:pPr>
              <w:pStyle w:val="TAC"/>
              <w:rPr>
                <w:rFonts w:cs="Arial"/>
                <w:sz w:val="16"/>
                <w:szCs w:val="16"/>
              </w:rPr>
            </w:pPr>
          </w:p>
        </w:tc>
      </w:tr>
      <w:tr w:rsidR="00A14A3A" w:rsidRPr="001D386E" w14:paraId="395ECD4A" w14:textId="77777777" w:rsidTr="00A14A3A">
        <w:tblPrEx>
          <w:tblW w:w="8946" w:type="dxa"/>
          <w:jc w:val="center"/>
          <w:tblLayout w:type="fixed"/>
          <w:tblLook w:val="0000" w:firstRow="0" w:lastRow="0" w:firstColumn="0" w:lastColumn="0" w:noHBand="0" w:noVBand="0"/>
          <w:tblPrExChange w:id="41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1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1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61E70701" w14:textId="77777777" w:rsidR="00A14A3A" w:rsidRPr="001D386E" w:rsidRDefault="00A14A3A" w:rsidP="001953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41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77048C8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16" w:author="Petri J. Vasenkari (Nokia)" w:date="2023-06-22T11:09:00Z">
              <w:tcPr>
                <w:tcW w:w="890" w:type="dxa"/>
                <w:gridSpan w:val="4"/>
                <w:tcBorders>
                  <w:top w:val="nil"/>
                  <w:left w:val="nil"/>
                  <w:bottom w:val="single" w:sz="4" w:space="0" w:color="auto"/>
                  <w:right w:val="single" w:sz="4" w:space="0" w:color="auto"/>
                </w:tcBorders>
                <w:shd w:val="clear" w:color="auto" w:fill="auto"/>
                <w:vAlign w:val="center"/>
              </w:tcPr>
            </w:tcPrChange>
          </w:tcPr>
          <w:p w14:paraId="0490D93D"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417" w:author="Petri J. Vasenkari (Nokia)" w:date="2023-06-22T11:09:00Z">
              <w:tcPr>
                <w:tcW w:w="286" w:type="dxa"/>
                <w:gridSpan w:val="2"/>
                <w:tcBorders>
                  <w:top w:val="nil"/>
                  <w:left w:val="nil"/>
                  <w:bottom w:val="single" w:sz="4" w:space="0" w:color="auto"/>
                  <w:right w:val="single" w:sz="4" w:space="0" w:color="auto"/>
                </w:tcBorders>
                <w:shd w:val="clear" w:color="auto" w:fill="auto"/>
                <w:vAlign w:val="center"/>
              </w:tcPr>
            </w:tcPrChange>
          </w:tcPr>
          <w:p w14:paraId="43EAAEBC"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1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1D3E3745"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41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76DB04CA"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42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B53B876"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42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5D8631A" w14:textId="77777777" w:rsidR="00A14A3A" w:rsidRPr="001D386E" w:rsidRDefault="00A14A3A" w:rsidP="001953CF">
            <w:pPr>
              <w:pStyle w:val="TAC"/>
              <w:rPr>
                <w:rFonts w:cs="Arial"/>
                <w:sz w:val="16"/>
                <w:szCs w:val="16"/>
              </w:rPr>
            </w:pPr>
            <w:r w:rsidRPr="001D386E">
              <w:rPr>
                <w:rFonts w:cs="Arial"/>
                <w:sz w:val="16"/>
                <w:szCs w:val="16"/>
              </w:rPr>
              <w:t>3</w:t>
            </w:r>
          </w:p>
        </w:tc>
      </w:tr>
      <w:tr w:rsidR="00A14A3A" w:rsidRPr="001D386E" w14:paraId="0378272F" w14:textId="77777777" w:rsidTr="00A14A3A">
        <w:tblPrEx>
          <w:tblW w:w="8946" w:type="dxa"/>
          <w:jc w:val="center"/>
          <w:tblLayout w:type="fixed"/>
          <w:tblLook w:val="0000" w:firstRow="0" w:lastRow="0" w:firstColumn="0" w:lastColumn="0" w:noHBand="0" w:noVBand="0"/>
          <w:tblPrExChange w:id="42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2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2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04F6587E" w14:textId="77777777" w:rsidR="00A14A3A" w:rsidRPr="001D386E" w:rsidRDefault="00A14A3A" w:rsidP="001953CF">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single" w:sz="4" w:space="0" w:color="auto"/>
              <w:bottom w:val="single" w:sz="4" w:space="0" w:color="auto"/>
              <w:right w:val="single" w:sz="4" w:space="0" w:color="auto"/>
            </w:tcBorders>
            <w:shd w:val="clear" w:color="auto" w:fill="auto"/>
            <w:vAlign w:val="center"/>
            <w:tcPrChange w:id="42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79AD8D9F" w14:textId="77777777" w:rsidR="00A14A3A" w:rsidRPr="008D03C7" w:rsidRDefault="00A14A3A" w:rsidP="001953CF">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Change w:id="426" w:author="Petri J. Vasenkari (Nokia)" w:date="2023-06-22T11:09:00Z">
              <w:tcPr>
                <w:tcW w:w="884" w:type="dxa"/>
                <w:gridSpan w:val="2"/>
                <w:tcBorders>
                  <w:top w:val="nil"/>
                  <w:left w:val="nil"/>
                  <w:bottom w:val="single" w:sz="4" w:space="0" w:color="auto"/>
                  <w:right w:val="single" w:sz="4" w:space="0" w:color="auto"/>
                </w:tcBorders>
                <w:shd w:val="clear" w:color="auto" w:fill="auto"/>
                <w:vAlign w:val="center"/>
              </w:tcPr>
            </w:tcPrChange>
          </w:tcPr>
          <w:p w14:paraId="121F0147" w14:textId="77777777" w:rsidR="00A14A3A" w:rsidRPr="008D03C7" w:rsidRDefault="00A14A3A" w:rsidP="001953CF">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Change w:id="427" w:author="Petri J. Vasenkari (Nokia)" w:date="2023-06-22T11:09:00Z">
              <w:tcPr>
                <w:tcW w:w="292" w:type="dxa"/>
                <w:gridSpan w:val="4"/>
                <w:tcBorders>
                  <w:top w:val="nil"/>
                  <w:left w:val="nil"/>
                  <w:bottom w:val="single" w:sz="4" w:space="0" w:color="auto"/>
                  <w:right w:val="single" w:sz="4" w:space="0" w:color="auto"/>
                </w:tcBorders>
                <w:shd w:val="clear" w:color="auto" w:fill="auto"/>
                <w:vAlign w:val="center"/>
              </w:tcPr>
            </w:tcPrChange>
          </w:tcPr>
          <w:p w14:paraId="4A80C5A7" w14:textId="77777777" w:rsidR="00A14A3A" w:rsidRPr="008D03C7" w:rsidRDefault="00A14A3A" w:rsidP="001953CF">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2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492B6EBC" w14:textId="77777777" w:rsidR="00A14A3A" w:rsidRPr="008D03C7" w:rsidRDefault="00A14A3A" w:rsidP="001953CF">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Change w:id="42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2243FEB0" w14:textId="77777777" w:rsidR="00A14A3A" w:rsidRPr="008D03C7" w:rsidRDefault="00A14A3A" w:rsidP="001953CF">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Change w:id="43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58E57FE" w14:textId="77777777" w:rsidR="00A14A3A" w:rsidRPr="008D03C7" w:rsidRDefault="00A14A3A" w:rsidP="001953CF">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3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0D26BA3" w14:textId="77777777" w:rsidR="00A14A3A" w:rsidRDefault="00A14A3A" w:rsidP="001953CF">
            <w:pPr>
              <w:pStyle w:val="TAC"/>
            </w:pPr>
          </w:p>
        </w:tc>
      </w:tr>
      <w:tr w:rsidR="00A14A3A" w:rsidRPr="001D386E" w14:paraId="052AB72B" w14:textId="77777777" w:rsidTr="00A14A3A">
        <w:tblPrEx>
          <w:tblW w:w="8946" w:type="dxa"/>
          <w:jc w:val="center"/>
          <w:tblLayout w:type="fixed"/>
          <w:tblLook w:val="0000" w:firstRow="0" w:lastRow="0" w:firstColumn="0" w:lastColumn="0" w:noHBand="0" w:noVBand="0"/>
          <w:tblPrExChange w:id="43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33" w:author="Petri J. Vasenkari (Nokia)" w:date="2023-06-22T11:09:00Z">
            <w:trPr>
              <w:gridAfter w:val="0"/>
              <w:trHeight w:val="225"/>
              <w:jc w:val="center"/>
            </w:trPr>
          </w:trPrChange>
        </w:trPr>
        <w:tc>
          <w:tcPr>
            <w:tcW w:w="1484" w:type="dxa"/>
            <w:tcBorders>
              <w:left w:val="single" w:sz="4" w:space="0" w:color="auto"/>
              <w:right w:val="single" w:sz="4" w:space="0" w:color="auto"/>
            </w:tcBorders>
            <w:shd w:val="clear" w:color="auto" w:fill="auto"/>
            <w:tcPrChange w:id="43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3383D6D2" w14:textId="77777777" w:rsidR="00A14A3A" w:rsidRPr="001D386E" w:rsidRDefault="00A14A3A" w:rsidP="001953CF">
            <w:pPr>
              <w:pStyle w:val="TAC"/>
            </w:pPr>
          </w:p>
        </w:tc>
        <w:tc>
          <w:tcPr>
            <w:tcW w:w="2564" w:type="dxa"/>
            <w:tcBorders>
              <w:top w:val="nil"/>
              <w:left w:val="single" w:sz="4" w:space="0" w:color="auto"/>
              <w:bottom w:val="single" w:sz="4" w:space="0" w:color="auto"/>
              <w:right w:val="single" w:sz="4" w:space="0" w:color="auto"/>
            </w:tcBorders>
            <w:shd w:val="clear" w:color="auto" w:fill="auto"/>
            <w:vAlign w:val="center"/>
            <w:tcPrChange w:id="43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center"/>
              </w:tcPr>
            </w:tcPrChange>
          </w:tcPr>
          <w:p w14:paraId="63D4F839" w14:textId="77777777" w:rsidR="00A14A3A" w:rsidRPr="008D03C7" w:rsidRDefault="00A14A3A" w:rsidP="001953CF">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Change w:id="436" w:author="Petri J. Vasenkari (Nokia)" w:date="2023-06-22T11:09:00Z">
              <w:tcPr>
                <w:tcW w:w="884" w:type="dxa"/>
                <w:gridSpan w:val="2"/>
                <w:tcBorders>
                  <w:top w:val="nil"/>
                  <w:left w:val="nil"/>
                  <w:bottom w:val="single" w:sz="4" w:space="0" w:color="auto"/>
                  <w:right w:val="single" w:sz="4" w:space="0" w:color="auto"/>
                </w:tcBorders>
                <w:shd w:val="clear" w:color="auto" w:fill="auto"/>
                <w:vAlign w:val="center"/>
              </w:tcPr>
            </w:tcPrChange>
          </w:tcPr>
          <w:p w14:paraId="7C439CE9" w14:textId="77777777" w:rsidR="00A14A3A" w:rsidRPr="008D03C7" w:rsidRDefault="00A14A3A" w:rsidP="001953CF">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Change w:id="437" w:author="Petri J. Vasenkari (Nokia)" w:date="2023-06-22T11:09:00Z">
              <w:tcPr>
                <w:tcW w:w="292" w:type="dxa"/>
                <w:gridSpan w:val="4"/>
                <w:tcBorders>
                  <w:top w:val="nil"/>
                  <w:left w:val="nil"/>
                  <w:bottom w:val="single" w:sz="4" w:space="0" w:color="auto"/>
                  <w:right w:val="single" w:sz="4" w:space="0" w:color="auto"/>
                </w:tcBorders>
                <w:shd w:val="clear" w:color="auto" w:fill="auto"/>
                <w:vAlign w:val="center"/>
              </w:tcPr>
            </w:tcPrChange>
          </w:tcPr>
          <w:p w14:paraId="48E7A0AA" w14:textId="77777777" w:rsidR="00A14A3A" w:rsidRPr="008D03C7" w:rsidRDefault="00A14A3A" w:rsidP="001953CF">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38" w:author="Petri J. Vasenkari (Nokia)" w:date="2023-06-22T11:09:00Z">
              <w:tcPr>
                <w:tcW w:w="852" w:type="dxa"/>
                <w:gridSpan w:val="2"/>
                <w:tcBorders>
                  <w:top w:val="nil"/>
                  <w:left w:val="nil"/>
                  <w:bottom w:val="single" w:sz="4" w:space="0" w:color="auto"/>
                  <w:right w:val="single" w:sz="4" w:space="0" w:color="auto"/>
                </w:tcBorders>
                <w:shd w:val="clear" w:color="auto" w:fill="auto"/>
                <w:vAlign w:val="center"/>
              </w:tcPr>
            </w:tcPrChange>
          </w:tcPr>
          <w:p w14:paraId="790B63B5" w14:textId="77777777" w:rsidR="00A14A3A" w:rsidRPr="008D03C7" w:rsidRDefault="00A14A3A" w:rsidP="001953CF">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43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44FD21AC" w14:textId="77777777" w:rsidR="00A14A3A" w:rsidRPr="008D03C7" w:rsidRDefault="00A14A3A" w:rsidP="001953CF">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4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E019455" w14:textId="77777777" w:rsidR="00A14A3A" w:rsidRPr="008D03C7" w:rsidRDefault="00A14A3A" w:rsidP="001953CF">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4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DA45A58" w14:textId="77777777" w:rsidR="00A14A3A" w:rsidRDefault="00A14A3A" w:rsidP="001953CF">
            <w:pPr>
              <w:pStyle w:val="TAC"/>
            </w:pPr>
          </w:p>
        </w:tc>
      </w:tr>
      <w:tr w:rsidR="00A14A3A" w:rsidRPr="001D386E" w14:paraId="68686B46" w14:textId="77777777" w:rsidTr="00A14A3A">
        <w:tblPrEx>
          <w:tblW w:w="8946" w:type="dxa"/>
          <w:jc w:val="center"/>
          <w:tblLayout w:type="fixed"/>
          <w:tblLook w:val="0000" w:firstRow="0" w:lastRow="0" w:firstColumn="0" w:lastColumn="0" w:noHBand="0" w:noVBand="0"/>
          <w:tblPrExChange w:id="44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43" w:author="Petri J. Vasenkari (Nokia)" w:date="2023-06-22T11:09: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44" w:author="Petri J. Vasenkari (Nokia)" w:date="2023-06-22T11:09:00Z">
              <w:tcPr>
                <w:tcW w:w="1484" w:type="dxa"/>
                <w:gridSpan w:val="2"/>
                <w:tcBorders>
                  <w:left w:val="single" w:sz="4" w:space="0" w:color="auto"/>
                  <w:bottom w:val="single" w:sz="4" w:space="0" w:color="auto"/>
                  <w:right w:val="single" w:sz="4" w:space="0" w:color="auto"/>
                </w:tcBorders>
                <w:shd w:val="clear" w:color="auto" w:fill="auto"/>
              </w:tcPr>
            </w:tcPrChange>
          </w:tcPr>
          <w:p w14:paraId="52C18DE3" w14:textId="77777777" w:rsidR="00A14A3A" w:rsidRPr="001D386E" w:rsidRDefault="00A14A3A" w:rsidP="001953CF">
            <w:pPr>
              <w:pStyle w:val="TAC"/>
            </w:pPr>
          </w:p>
        </w:tc>
        <w:tc>
          <w:tcPr>
            <w:tcW w:w="2564" w:type="dxa"/>
            <w:tcBorders>
              <w:top w:val="nil"/>
              <w:left w:val="single" w:sz="4" w:space="0" w:color="auto"/>
              <w:bottom w:val="single" w:sz="4" w:space="0" w:color="auto"/>
              <w:right w:val="single" w:sz="4" w:space="0" w:color="auto"/>
            </w:tcBorders>
            <w:shd w:val="clear" w:color="auto" w:fill="auto"/>
            <w:tcPrChange w:id="445" w:author="Petri J. Vasenkari (Nokia)" w:date="2023-06-22T11:09:00Z">
              <w:tcPr>
                <w:tcW w:w="2564" w:type="dxa"/>
                <w:gridSpan w:val="2"/>
                <w:tcBorders>
                  <w:top w:val="nil"/>
                  <w:left w:val="nil"/>
                  <w:bottom w:val="single" w:sz="4" w:space="0" w:color="auto"/>
                  <w:right w:val="single" w:sz="4" w:space="0" w:color="auto"/>
                </w:tcBorders>
                <w:shd w:val="clear" w:color="auto" w:fill="auto"/>
              </w:tcPr>
            </w:tcPrChange>
          </w:tcPr>
          <w:p w14:paraId="666D302E" w14:textId="77777777" w:rsidR="00A14A3A" w:rsidRPr="00CF6468" w:rsidRDefault="00A14A3A" w:rsidP="001953CF">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Change w:id="446" w:author="Petri J. Vasenkari (Nokia)" w:date="2023-06-22T11:09:00Z">
              <w:tcPr>
                <w:tcW w:w="884" w:type="dxa"/>
                <w:gridSpan w:val="2"/>
                <w:tcBorders>
                  <w:top w:val="nil"/>
                  <w:left w:val="nil"/>
                  <w:bottom w:val="single" w:sz="4" w:space="0" w:color="auto"/>
                  <w:right w:val="single" w:sz="4" w:space="0" w:color="auto"/>
                </w:tcBorders>
                <w:shd w:val="clear" w:color="auto" w:fill="auto"/>
              </w:tcPr>
            </w:tcPrChange>
          </w:tcPr>
          <w:p w14:paraId="05DE3213" w14:textId="77777777" w:rsidR="00A14A3A" w:rsidRPr="001D386E" w:rsidRDefault="00A14A3A" w:rsidP="001953CF">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Change w:id="447" w:author="Petri J. Vasenkari (Nokia)" w:date="2023-06-22T11:09:00Z">
              <w:tcPr>
                <w:tcW w:w="292" w:type="dxa"/>
                <w:gridSpan w:val="4"/>
                <w:tcBorders>
                  <w:top w:val="nil"/>
                  <w:left w:val="nil"/>
                  <w:bottom w:val="single" w:sz="4" w:space="0" w:color="auto"/>
                  <w:right w:val="single" w:sz="4" w:space="0" w:color="auto"/>
                </w:tcBorders>
                <w:shd w:val="clear" w:color="auto" w:fill="auto"/>
              </w:tcPr>
            </w:tcPrChange>
          </w:tcPr>
          <w:p w14:paraId="3833C2D1" w14:textId="77777777" w:rsidR="00A14A3A" w:rsidRPr="001D386E" w:rsidRDefault="00A14A3A" w:rsidP="001953CF">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Change w:id="448" w:author="Petri J. Vasenkari (Nokia)" w:date="2023-06-22T11:09:00Z">
              <w:tcPr>
                <w:tcW w:w="852" w:type="dxa"/>
                <w:gridSpan w:val="2"/>
                <w:tcBorders>
                  <w:top w:val="nil"/>
                  <w:left w:val="nil"/>
                  <w:bottom w:val="single" w:sz="4" w:space="0" w:color="auto"/>
                  <w:right w:val="single" w:sz="4" w:space="0" w:color="auto"/>
                </w:tcBorders>
                <w:shd w:val="clear" w:color="auto" w:fill="auto"/>
              </w:tcPr>
            </w:tcPrChange>
          </w:tcPr>
          <w:p w14:paraId="34C5A371" w14:textId="77777777" w:rsidR="00A14A3A" w:rsidRPr="001D386E" w:rsidRDefault="00A14A3A" w:rsidP="001953CF">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Change w:id="449" w:author="Petri J. Vasenkari (Nokia)" w:date="2023-06-22T11:09:00Z">
              <w:tcPr>
                <w:tcW w:w="1071" w:type="dxa"/>
                <w:gridSpan w:val="2"/>
                <w:tcBorders>
                  <w:top w:val="nil"/>
                  <w:left w:val="nil"/>
                  <w:bottom w:val="single" w:sz="4" w:space="0" w:color="auto"/>
                  <w:right w:val="single" w:sz="4" w:space="0" w:color="auto"/>
                </w:tcBorders>
                <w:shd w:val="clear" w:color="auto" w:fill="auto"/>
              </w:tcPr>
            </w:tcPrChange>
          </w:tcPr>
          <w:p w14:paraId="1D1C05E3" w14:textId="77777777" w:rsidR="00A14A3A" w:rsidRPr="001D386E" w:rsidRDefault="00A14A3A" w:rsidP="001953CF">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Change w:id="450" w:author="Petri J. Vasenkari (Nokia)" w:date="2023-06-22T11:09:00Z">
              <w:tcPr>
                <w:tcW w:w="927" w:type="dxa"/>
                <w:gridSpan w:val="2"/>
                <w:tcBorders>
                  <w:top w:val="nil"/>
                  <w:left w:val="nil"/>
                  <w:bottom w:val="single" w:sz="4" w:space="0" w:color="auto"/>
                  <w:right w:val="single" w:sz="4" w:space="0" w:color="auto"/>
                </w:tcBorders>
                <w:shd w:val="clear" w:color="auto" w:fill="auto"/>
                <w:noWrap/>
              </w:tcPr>
            </w:tcPrChange>
          </w:tcPr>
          <w:p w14:paraId="571A9527" w14:textId="77777777" w:rsidR="00A14A3A" w:rsidRPr="001D386E" w:rsidRDefault="00A14A3A" w:rsidP="001953CF">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Change w:id="451" w:author="Petri J. Vasenkari (Nokia)" w:date="2023-06-22T11:09:00Z">
              <w:tcPr>
                <w:tcW w:w="872" w:type="dxa"/>
                <w:gridSpan w:val="2"/>
                <w:tcBorders>
                  <w:top w:val="nil"/>
                  <w:left w:val="nil"/>
                  <w:bottom w:val="single" w:sz="4" w:space="0" w:color="auto"/>
                  <w:right w:val="single" w:sz="4" w:space="0" w:color="auto"/>
                </w:tcBorders>
                <w:shd w:val="clear" w:color="auto" w:fill="auto"/>
                <w:noWrap/>
              </w:tcPr>
            </w:tcPrChange>
          </w:tcPr>
          <w:p w14:paraId="31D8E225" w14:textId="77777777" w:rsidR="00A14A3A" w:rsidRPr="001D386E" w:rsidRDefault="00A14A3A" w:rsidP="001953CF">
            <w:pPr>
              <w:pStyle w:val="TAC"/>
              <w:rPr>
                <w:sz w:val="16"/>
                <w:szCs w:val="16"/>
              </w:rPr>
            </w:pPr>
            <w:r>
              <w:t>4</w:t>
            </w:r>
          </w:p>
        </w:tc>
      </w:tr>
      <w:tr w:rsidR="00A14A3A" w:rsidRPr="001D386E" w14:paraId="4490F7E6" w14:textId="77777777" w:rsidTr="00A14A3A">
        <w:tblPrEx>
          <w:tblW w:w="8946" w:type="dxa"/>
          <w:jc w:val="center"/>
          <w:tblLayout w:type="fixed"/>
          <w:tblLook w:val="0000" w:firstRow="0" w:lastRow="0" w:firstColumn="0" w:lastColumn="0" w:noHBand="0" w:noVBand="0"/>
          <w:tblPrExChange w:id="452" w:author="Petri J. Vasenkari (Nokia)" w:date="2023-06-22T11:09:00Z">
            <w:tblPrEx>
              <w:tblW w:w="8946" w:type="dxa"/>
              <w:jc w:val="center"/>
              <w:tblLayout w:type="fixed"/>
              <w:tblLook w:val="0000" w:firstRow="0" w:lastRow="0" w:firstColumn="0" w:lastColumn="0" w:noHBand="0" w:noVBand="0"/>
            </w:tblPrEx>
          </w:tblPrExChange>
        </w:tblPrEx>
        <w:trPr>
          <w:trHeight w:val="225"/>
          <w:jc w:val="center"/>
          <w:trPrChange w:id="453" w:author="Petri J. Vasenkari (Nokia)" w:date="2023-06-22T11:09: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454" w:author="Petri J. Vasenkari (Nokia)" w:date="2023-06-22T11:09:00Z">
              <w:tcPr>
                <w:tcW w:w="1484" w:type="dxa"/>
                <w:gridSpan w:val="2"/>
                <w:tcBorders>
                  <w:left w:val="single" w:sz="4" w:space="0" w:color="auto"/>
                  <w:right w:val="single" w:sz="4" w:space="0" w:color="auto"/>
                </w:tcBorders>
                <w:shd w:val="clear" w:color="auto" w:fill="auto"/>
              </w:tcPr>
            </w:tcPrChange>
          </w:tcPr>
          <w:p w14:paraId="08E8415D" w14:textId="77777777" w:rsidR="00A14A3A" w:rsidRPr="001D386E" w:rsidRDefault="00A14A3A" w:rsidP="001953C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Change w:id="455" w:author="Petri J. Vasenkari (Nokia)" w:date="2023-06-22T11:09:00Z">
              <w:tcPr>
                <w:tcW w:w="2564" w:type="dxa"/>
                <w:gridSpan w:val="2"/>
                <w:tcBorders>
                  <w:top w:val="nil"/>
                  <w:left w:val="nil"/>
                  <w:bottom w:val="single" w:sz="4" w:space="0" w:color="auto"/>
                  <w:right w:val="single" w:sz="4" w:space="0" w:color="auto"/>
                </w:tcBorders>
                <w:shd w:val="clear" w:color="auto" w:fill="auto"/>
                <w:vAlign w:val="bottom"/>
              </w:tcPr>
            </w:tcPrChange>
          </w:tcPr>
          <w:p w14:paraId="51203399"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Change w:id="456" w:author="Petri J. Vasenkari (Nokia)" w:date="2023-06-22T11:09:00Z">
              <w:tcPr>
                <w:tcW w:w="884" w:type="dxa"/>
                <w:gridSpan w:val="2"/>
                <w:tcBorders>
                  <w:top w:val="nil"/>
                  <w:left w:val="nil"/>
                  <w:bottom w:val="single" w:sz="4" w:space="0" w:color="auto"/>
                  <w:right w:val="single" w:sz="4" w:space="0" w:color="auto"/>
                </w:tcBorders>
                <w:shd w:val="clear" w:color="auto" w:fill="auto"/>
                <w:vAlign w:val="bottom"/>
              </w:tcPr>
            </w:tcPrChange>
          </w:tcPr>
          <w:p w14:paraId="5B6851DE" w14:textId="77777777" w:rsidR="00A14A3A" w:rsidRPr="001D386E" w:rsidRDefault="00A14A3A"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Change w:id="457" w:author="Petri J. Vasenkari (Nokia)" w:date="2023-06-22T11:09:00Z">
              <w:tcPr>
                <w:tcW w:w="292" w:type="dxa"/>
                <w:gridSpan w:val="4"/>
                <w:tcBorders>
                  <w:top w:val="nil"/>
                  <w:left w:val="nil"/>
                  <w:bottom w:val="single" w:sz="4" w:space="0" w:color="auto"/>
                  <w:right w:val="single" w:sz="4" w:space="0" w:color="auto"/>
                </w:tcBorders>
                <w:shd w:val="clear" w:color="auto" w:fill="auto"/>
                <w:vAlign w:val="bottom"/>
              </w:tcPr>
            </w:tcPrChange>
          </w:tcPr>
          <w:p w14:paraId="4C1990F5"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Change w:id="458" w:author="Petri J. Vasenkari (Nokia)" w:date="2023-06-22T11:09:00Z">
              <w:tcPr>
                <w:tcW w:w="852" w:type="dxa"/>
                <w:gridSpan w:val="2"/>
                <w:tcBorders>
                  <w:top w:val="nil"/>
                  <w:left w:val="nil"/>
                  <w:bottom w:val="single" w:sz="4" w:space="0" w:color="auto"/>
                  <w:right w:val="single" w:sz="4" w:space="0" w:color="auto"/>
                </w:tcBorders>
                <w:shd w:val="clear" w:color="auto" w:fill="auto"/>
                <w:vAlign w:val="bottom"/>
              </w:tcPr>
            </w:tcPrChange>
          </w:tcPr>
          <w:p w14:paraId="0BDAE2A5" w14:textId="77777777" w:rsidR="00A14A3A" w:rsidRPr="001D386E" w:rsidRDefault="00A14A3A"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Change w:id="459" w:author="Petri J. Vasenkari (Nokia)" w:date="2023-06-22T11:09:00Z">
              <w:tcPr>
                <w:tcW w:w="1071" w:type="dxa"/>
                <w:gridSpan w:val="2"/>
                <w:tcBorders>
                  <w:top w:val="nil"/>
                  <w:left w:val="nil"/>
                  <w:bottom w:val="single" w:sz="4" w:space="0" w:color="auto"/>
                  <w:right w:val="single" w:sz="4" w:space="0" w:color="auto"/>
                </w:tcBorders>
                <w:shd w:val="clear" w:color="auto" w:fill="auto"/>
                <w:vAlign w:val="center"/>
              </w:tcPr>
            </w:tcPrChange>
          </w:tcPr>
          <w:p w14:paraId="67358D09" w14:textId="77777777" w:rsidR="00A14A3A" w:rsidRPr="001D386E" w:rsidRDefault="00A14A3A" w:rsidP="001953C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Change w:id="460" w:author="Petri J. Vasenkari (Nokia)" w:date="2023-06-22T11:0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C707BD9" w14:textId="77777777" w:rsidR="00A14A3A" w:rsidRPr="001D386E" w:rsidRDefault="00A14A3A" w:rsidP="001953C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Change w:id="461" w:author="Petri J. Vasenkari (Nokia)" w:date="2023-06-22T11:0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24BE4AF" w14:textId="77777777" w:rsidR="00A14A3A" w:rsidRPr="001D386E" w:rsidRDefault="00A14A3A" w:rsidP="001953CF">
            <w:pPr>
              <w:pStyle w:val="TAC"/>
              <w:rPr>
                <w:sz w:val="16"/>
                <w:szCs w:val="16"/>
              </w:rPr>
            </w:pPr>
            <w:r w:rsidRPr="001D386E">
              <w:rPr>
                <w:sz w:val="16"/>
                <w:szCs w:val="16"/>
              </w:rPr>
              <w:t>3, 22</w:t>
            </w:r>
          </w:p>
        </w:tc>
      </w:tr>
      <w:tr w:rsidR="00A14A3A" w:rsidRPr="001D386E" w14:paraId="24D8D365" w14:textId="77777777" w:rsidTr="001953CF">
        <w:trPr>
          <w:trHeight w:val="225"/>
          <w:jc w:val="center"/>
        </w:trPr>
        <w:tc>
          <w:tcPr>
            <w:tcW w:w="1484" w:type="dxa"/>
            <w:tcBorders>
              <w:left w:val="single" w:sz="4" w:space="0" w:color="auto"/>
              <w:right w:val="single" w:sz="4" w:space="0" w:color="auto"/>
            </w:tcBorders>
            <w:shd w:val="clear" w:color="auto" w:fill="auto"/>
          </w:tcPr>
          <w:p w14:paraId="088302BB" w14:textId="77777777" w:rsidR="00A14A3A" w:rsidRPr="001D386E" w:rsidRDefault="00A14A3A"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250C810C"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BF7D47" w14:textId="77777777" w:rsidR="00A14A3A" w:rsidRPr="001D386E" w:rsidRDefault="00A14A3A"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C35F76B"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6189A1" w14:textId="77777777" w:rsidR="00A14A3A" w:rsidRPr="001D386E" w:rsidRDefault="00A14A3A" w:rsidP="001953C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1E9C374" w14:textId="77777777" w:rsidR="00A14A3A" w:rsidRPr="001D386E" w:rsidRDefault="00A14A3A"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FFBE413" w14:textId="77777777" w:rsidR="00A14A3A" w:rsidRPr="001D386E" w:rsidRDefault="00A14A3A"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D6989D1" w14:textId="77777777" w:rsidR="00A14A3A" w:rsidRPr="001D386E" w:rsidRDefault="00A14A3A" w:rsidP="001953CF">
            <w:pPr>
              <w:pStyle w:val="TAC"/>
              <w:rPr>
                <w:sz w:val="16"/>
                <w:szCs w:val="16"/>
              </w:rPr>
            </w:pPr>
            <w:r w:rsidRPr="001D386E">
              <w:rPr>
                <w:sz w:val="16"/>
                <w:szCs w:val="16"/>
              </w:rPr>
              <w:t>23</w:t>
            </w:r>
          </w:p>
        </w:tc>
      </w:tr>
      <w:tr w:rsidR="00A14A3A" w:rsidRPr="001D386E" w14:paraId="21DB2A05" w14:textId="77777777" w:rsidTr="001953CF">
        <w:trPr>
          <w:trHeight w:val="225"/>
          <w:jc w:val="center"/>
        </w:trPr>
        <w:tc>
          <w:tcPr>
            <w:tcW w:w="1484" w:type="dxa"/>
            <w:tcBorders>
              <w:left w:val="single" w:sz="4" w:space="0" w:color="auto"/>
              <w:right w:val="single" w:sz="4" w:space="0" w:color="auto"/>
            </w:tcBorders>
            <w:shd w:val="clear" w:color="auto" w:fill="auto"/>
          </w:tcPr>
          <w:p w14:paraId="2D329392" w14:textId="77777777" w:rsidR="00A14A3A" w:rsidRPr="001D386E" w:rsidRDefault="00A14A3A"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085425A1"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F343FF2" w14:textId="77777777" w:rsidR="00A14A3A" w:rsidRPr="001D386E" w:rsidRDefault="00A14A3A" w:rsidP="001953C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285F211"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A45722" w14:textId="77777777" w:rsidR="00A14A3A" w:rsidRPr="001D386E" w:rsidRDefault="00A14A3A"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6AF8ED7" w14:textId="77777777" w:rsidR="00A14A3A" w:rsidRPr="001D386E" w:rsidRDefault="00A14A3A"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079FA1" w14:textId="77777777" w:rsidR="00A14A3A" w:rsidRPr="001D386E" w:rsidRDefault="00A14A3A"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83AEF1" w14:textId="77777777" w:rsidR="00A14A3A" w:rsidRPr="001D386E" w:rsidRDefault="00A14A3A" w:rsidP="001953CF">
            <w:pPr>
              <w:pStyle w:val="TAC"/>
              <w:rPr>
                <w:sz w:val="16"/>
                <w:szCs w:val="16"/>
              </w:rPr>
            </w:pPr>
            <w:r w:rsidRPr="001D386E">
              <w:rPr>
                <w:sz w:val="16"/>
                <w:szCs w:val="16"/>
              </w:rPr>
              <w:t>3</w:t>
            </w:r>
          </w:p>
        </w:tc>
      </w:tr>
      <w:tr w:rsidR="00A14A3A" w:rsidRPr="001D386E" w14:paraId="4DBFED1C" w14:textId="77777777" w:rsidTr="001953CF">
        <w:trPr>
          <w:trHeight w:val="225"/>
          <w:jc w:val="center"/>
        </w:trPr>
        <w:tc>
          <w:tcPr>
            <w:tcW w:w="1484" w:type="dxa"/>
            <w:tcBorders>
              <w:left w:val="single" w:sz="4" w:space="0" w:color="auto"/>
              <w:right w:val="single" w:sz="4" w:space="0" w:color="auto"/>
            </w:tcBorders>
            <w:shd w:val="clear" w:color="auto" w:fill="auto"/>
          </w:tcPr>
          <w:p w14:paraId="6FE7CCD1" w14:textId="77777777" w:rsidR="00A14A3A" w:rsidRPr="001D386E" w:rsidRDefault="00A14A3A"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2AA96750"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FED256E" w14:textId="77777777" w:rsidR="00A14A3A" w:rsidRPr="001D386E" w:rsidRDefault="00A14A3A" w:rsidP="001953C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7C1BDBD"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98A7CB" w14:textId="77777777" w:rsidR="00A14A3A" w:rsidRPr="001D386E" w:rsidRDefault="00A14A3A" w:rsidP="001953C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169F010" w14:textId="77777777" w:rsidR="00A14A3A" w:rsidRPr="001D386E" w:rsidRDefault="00A14A3A" w:rsidP="001953C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82B5D12" w14:textId="77777777" w:rsidR="00A14A3A" w:rsidRPr="001D386E" w:rsidRDefault="00A14A3A"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9E4B6A" w14:textId="77777777" w:rsidR="00A14A3A" w:rsidRPr="001D386E" w:rsidRDefault="00A14A3A" w:rsidP="001953CF">
            <w:pPr>
              <w:pStyle w:val="TAC"/>
              <w:rPr>
                <w:sz w:val="16"/>
                <w:szCs w:val="16"/>
              </w:rPr>
            </w:pPr>
            <w:r w:rsidRPr="001D386E">
              <w:rPr>
                <w:sz w:val="16"/>
                <w:szCs w:val="16"/>
              </w:rPr>
              <w:t>3</w:t>
            </w:r>
          </w:p>
        </w:tc>
      </w:tr>
      <w:tr w:rsidR="00A14A3A" w:rsidRPr="001D386E" w14:paraId="258A24CF" w14:textId="77777777" w:rsidTr="001953CF">
        <w:trPr>
          <w:trHeight w:val="225"/>
          <w:jc w:val="center"/>
        </w:trPr>
        <w:tc>
          <w:tcPr>
            <w:tcW w:w="1484" w:type="dxa"/>
            <w:tcBorders>
              <w:left w:val="single" w:sz="4" w:space="0" w:color="auto"/>
              <w:right w:val="single" w:sz="4" w:space="0" w:color="auto"/>
            </w:tcBorders>
            <w:shd w:val="clear" w:color="auto" w:fill="auto"/>
          </w:tcPr>
          <w:p w14:paraId="56F82F93" w14:textId="77777777" w:rsidR="00A14A3A" w:rsidRPr="001D386E" w:rsidRDefault="00A14A3A"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0A460388"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B0225D0" w14:textId="77777777" w:rsidR="00A14A3A" w:rsidRPr="001D386E" w:rsidRDefault="00A14A3A" w:rsidP="001953C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5C71793F"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455A2E" w14:textId="77777777" w:rsidR="00A14A3A" w:rsidRPr="001D386E" w:rsidRDefault="00A14A3A" w:rsidP="001953C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A14697" w14:textId="77777777" w:rsidR="00A14A3A" w:rsidRPr="001D386E" w:rsidRDefault="00A14A3A"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DEB51" w14:textId="77777777" w:rsidR="00A14A3A" w:rsidRPr="001D386E" w:rsidRDefault="00A14A3A"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D961CF" w14:textId="77777777" w:rsidR="00A14A3A" w:rsidRPr="001D386E" w:rsidRDefault="00A14A3A" w:rsidP="001953CF">
            <w:pPr>
              <w:pStyle w:val="TAC"/>
              <w:rPr>
                <w:sz w:val="16"/>
                <w:szCs w:val="16"/>
              </w:rPr>
            </w:pPr>
          </w:p>
        </w:tc>
      </w:tr>
      <w:tr w:rsidR="00A14A3A" w:rsidRPr="001D386E" w14:paraId="5C96692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FB2CE2D" w14:textId="77777777" w:rsidR="00A14A3A" w:rsidRPr="001D386E" w:rsidRDefault="00A14A3A"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499C57EF" w14:textId="77777777" w:rsidR="00A14A3A" w:rsidRPr="001D386E" w:rsidRDefault="00A14A3A"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DE63F86" w14:textId="77777777" w:rsidR="00A14A3A" w:rsidRPr="001D386E" w:rsidRDefault="00A14A3A" w:rsidP="001953C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51FA709" w14:textId="77777777" w:rsidR="00A14A3A" w:rsidRPr="001D386E" w:rsidRDefault="00A14A3A"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7D651" w14:textId="77777777" w:rsidR="00A14A3A" w:rsidRPr="001D386E" w:rsidRDefault="00A14A3A" w:rsidP="001953C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C5B74B" w14:textId="77777777" w:rsidR="00A14A3A" w:rsidRPr="001D386E" w:rsidRDefault="00A14A3A"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15983A" w14:textId="77777777" w:rsidR="00A14A3A" w:rsidRPr="001D386E" w:rsidRDefault="00A14A3A"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7DDD10" w14:textId="77777777" w:rsidR="00A14A3A" w:rsidRPr="001D386E" w:rsidRDefault="00A14A3A" w:rsidP="001953CF">
            <w:pPr>
              <w:pStyle w:val="TAC"/>
              <w:rPr>
                <w:sz w:val="16"/>
                <w:szCs w:val="16"/>
              </w:rPr>
            </w:pPr>
            <w:r w:rsidRPr="001D386E">
              <w:rPr>
                <w:sz w:val="16"/>
                <w:szCs w:val="16"/>
              </w:rPr>
              <w:t>4, 5, 18</w:t>
            </w:r>
          </w:p>
        </w:tc>
      </w:tr>
      <w:tr w:rsidR="00A14A3A" w:rsidRPr="001D386E" w14:paraId="022C5EF5" w14:textId="77777777" w:rsidTr="001953CF">
        <w:trPr>
          <w:trHeight w:val="225"/>
          <w:jc w:val="center"/>
        </w:trPr>
        <w:tc>
          <w:tcPr>
            <w:tcW w:w="1484" w:type="dxa"/>
            <w:tcBorders>
              <w:left w:val="single" w:sz="4" w:space="0" w:color="auto"/>
              <w:right w:val="single" w:sz="4" w:space="0" w:color="auto"/>
            </w:tcBorders>
            <w:shd w:val="clear" w:color="auto" w:fill="auto"/>
          </w:tcPr>
          <w:p w14:paraId="114DF6A9" w14:textId="77777777" w:rsidR="00A14A3A" w:rsidRPr="001D386E" w:rsidRDefault="00A14A3A" w:rsidP="001953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6FC68EA" w14:textId="77777777" w:rsidR="00A14A3A" w:rsidRPr="001D386E" w:rsidRDefault="00A14A3A"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1C9B3" w14:textId="77777777" w:rsidR="00A14A3A" w:rsidRPr="001D386E" w:rsidRDefault="00A14A3A"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8B3B90E"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F56E8" w14:textId="77777777" w:rsidR="00A14A3A" w:rsidRPr="001D386E" w:rsidRDefault="00A14A3A"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A45CFD5" w14:textId="77777777" w:rsidR="00A14A3A" w:rsidRPr="001D386E" w:rsidRDefault="00A14A3A"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342F824" w14:textId="77777777" w:rsidR="00A14A3A" w:rsidRPr="001D386E" w:rsidRDefault="00A14A3A"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366E25"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23</w:t>
            </w:r>
          </w:p>
        </w:tc>
      </w:tr>
      <w:tr w:rsidR="00A14A3A" w:rsidRPr="001D386E" w14:paraId="701AF9B3" w14:textId="77777777" w:rsidTr="001953CF">
        <w:trPr>
          <w:trHeight w:val="225"/>
          <w:jc w:val="center"/>
        </w:trPr>
        <w:tc>
          <w:tcPr>
            <w:tcW w:w="1484" w:type="dxa"/>
            <w:tcBorders>
              <w:left w:val="single" w:sz="4" w:space="0" w:color="auto"/>
              <w:right w:val="single" w:sz="4" w:space="0" w:color="auto"/>
            </w:tcBorders>
            <w:shd w:val="clear" w:color="auto" w:fill="auto"/>
          </w:tcPr>
          <w:p w14:paraId="7B43847D"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3EA50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4EB505" w14:textId="77777777" w:rsidR="00A14A3A" w:rsidRPr="001D386E" w:rsidRDefault="00A14A3A"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4835DB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F8B66" w14:textId="77777777" w:rsidR="00A14A3A" w:rsidRPr="001D386E" w:rsidRDefault="00A14A3A"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F83B84C" w14:textId="77777777" w:rsidR="00A14A3A" w:rsidRPr="001D386E" w:rsidRDefault="00A14A3A"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B421932"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D67FB"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3</w:t>
            </w:r>
          </w:p>
        </w:tc>
      </w:tr>
      <w:tr w:rsidR="00A14A3A" w:rsidRPr="001D386E" w14:paraId="0737A473" w14:textId="77777777" w:rsidTr="001953CF">
        <w:trPr>
          <w:trHeight w:val="225"/>
          <w:jc w:val="center"/>
        </w:trPr>
        <w:tc>
          <w:tcPr>
            <w:tcW w:w="1484" w:type="dxa"/>
            <w:tcBorders>
              <w:left w:val="single" w:sz="4" w:space="0" w:color="auto"/>
              <w:right w:val="single" w:sz="4" w:space="0" w:color="auto"/>
            </w:tcBorders>
            <w:shd w:val="clear" w:color="auto" w:fill="auto"/>
          </w:tcPr>
          <w:p w14:paraId="55EA290F"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3606FC"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B69F8E" w14:textId="77777777" w:rsidR="00A14A3A" w:rsidRPr="001D386E" w:rsidRDefault="00A14A3A"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13D24A"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775A90" w14:textId="77777777" w:rsidR="00A14A3A" w:rsidRPr="001D386E" w:rsidRDefault="00A14A3A"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DA45EA" w14:textId="77777777" w:rsidR="00A14A3A" w:rsidRPr="001D386E" w:rsidRDefault="00A14A3A"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B908BC" w14:textId="77777777" w:rsidR="00A14A3A" w:rsidRPr="001D386E" w:rsidRDefault="00A14A3A"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0EF43" w14:textId="77777777" w:rsidR="00A14A3A" w:rsidRPr="001D386E" w:rsidRDefault="00A14A3A" w:rsidP="001953CF">
            <w:pPr>
              <w:pStyle w:val="TAC"/>
              <w:rPr>
                <w:rFonts w:cs="Arial"/>
                <w:sz w:val="16"/>
                <w:szCs w:val="16"/>
              </w:rPr>
            </w:pPr>
          </w:p>
        </w:tc>
      </w:tr>
      <w:tr w:rsidR="00A14A3A" w:rsidRPr="001D386E" w14:paraId="4C40D62D"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AC91B6" w14:textId="77777777" w:rsidR="00A14A3A" w:rsidRPr="001D386E" w:rsidRDefault="00A14A3A" w:rsidP="001953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5EED54"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C36CE1"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34EAE0" w14:textId="77777777" w:rsidR="00A14A3A" w:rsidRPr="001D386E" w:rsidRDefault="00A14A3A"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36605"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0DB511"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E8328E"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E84236" w14:textId="77777777" w:rsidR="00A14A3A" w:rsidRPr="001D386E" w:rsidRDefault="00A14A3A"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A14A3A" w:rsidRPr="001D386E" w14:paraId="483081B9" w14:textId="77777777" w:rsidTr="001953CF">
        <w:trPr>
          <w:jc w:val="center"/>
        </w:trPr>
        <w:tc>
          <w:tcPr>
            <w:tcW w:w="1484" w:type="dxa"/>
            <w:tcBorders>
              <w:left w:val="single" w:sz="4" w:space="0" w:color="auto"/>
              <w:bottom w:val="single" w:sz="4" w:space="0" w:color="auto"/>
              <w:right w:val="single" w:sz="4" w:space="0" w:color="auto"/>
            </w:tcBorders>
            <w:shd w:val="clear" w:color="auto" w:fill="auto"/>
          </w:tcPr>
          <w:p w14:paraId="6E655DE7" w14:textId="77777777" w:rsidR="00A14A3A" w:rsidRPr="001D386E" w:rsidRDefault="00A14A3A" w:rsidP="001953C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1D053CA"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02B435F"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6C48F4B" w14:textId="77777777" w:rsidR="00A14A3A" w:rsidRPr="001D386E" w:rsidRDefault="00A14A3A"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DBA0CC7"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5893B02"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CA99A5C"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193A511" w14:textId="77777777" w:rsidR="00A14A3A" w:rsidRPr="001D386E" w:rsidRDefault="00A14A3A" w:rsidP="001953CF">
            <w:pPr>
              <w:pStyle w:val="TAC"/>
              <w:rPr>
                <w:rFonts w:cs="Arial"/>
                <w:sz w:val="16"/>
                <w:szCs w:val="16"/>
              </w:rPr>
            </w:pPr>
          </w:p>
        </w:tc>
      </w:tr>
      <w:tr w:rsidR="00A14A3A" w:rsidRPr="001D386E" w14:paraId="75515E8F" w14:textId="77777777" w:rsidTr="001953CF">
        <w:trPr>
          <w:jc w:val="center"/>
        </w:trPr>
        <w:tc>
          <w:tcPr>
            <w:tcW w:w="1484" w:type="dxa"/>
            <w:tcBorders>
              <w:left w:val="single" w:sz="4" w:space="0" w:color="auto"/>
              <w:bottom w:val="single" w:sz="4" w:space="0" w:color="auto"/>
              <w:right w:val="single" w:sz="4" w:space="0" w:color="auto"/>
            </w:tcBorders>
            <w:shd w:val="clear" w:color="auto" w:fill="auto"/>
          </w:tcPr>
          <w:p w14:paraId="07ED7C7D" w14:textId="77777777" w:rsidR="00A14A3A" w:rsidRPr="001D386E" w:rsidRDefault="00A14A3A" w:rsidP="001953C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CD7890" w14:textId="77777777" w:rsidR="00A14A3A" w:rsidRPr="001D386E" w:rsidRDefault="00A14A3A"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1970C26" w14:textId="77777777" w:rsidR="00A14A3A" w:rsidRPr="001D386E" w:rsidRDefault="00A14A3A"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AB9CD7F" w14:textId="77777777" w:rsidR="00A14A3A" w:rsidRPr="001D386E" w:rsidRDefault="00A14A3A" w:rsidP="001953C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50D43C0" w14:textId="77777777" w:rsidR="00A14A3A" w:rsidRPr="001D386E" w:rsidRDefault="00A14A3A"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8ECE295" w14:textId="77777777" w:rsidR="00A14A3A" w:rsidRPr="001D386E" w:rsidRDefault="00A14A3A"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2BD530E" w14:textId="77777777" w:rsidR="00A14A3A" w:rsidRPr="001D386E" w:rsidRDefault="00A14A3A"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42833A0" w14:textId="77777777" w:rsidR="00A14A3A" w:rsidRPr="001D386E" w:rsidRDefault="00A14A3A" w:rsidP="001953CF">
            <w:pPr>
              <w:pStyle w:val="TAC"/>
              <w:rPr>
                <w:rFonts w:cs="Arial"/>
                <w:sz w:val="16"/>
                <w:szCs w:val="16"/>
              </w:rPr>
            </w:pPr>
            <w:r w:rsidRPr="001D386E">
              <w:rPr>
                <w:rFonts w:cs="Arial"/>
                <w:sz w:val="16"/>
                <w:szCs w:val="16"/>
              </w:rPr>
              <w:t>4, 18</w:t>
            </w:r>
          </w:p>
        </w:tc>
      </w:tr>
      <w:tr w:rsidR="00A14A3A" w:rsidRPr="001D386E" w14:paraId="40434C15" w14:textId="77777777" w:rsidTr="001953C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DA58132" w14:textId="77777777" w:rsidR="00A14A3A" w:rsidRPr="001D386E" w:rsidRDefault="00A14A3A" w:rsidP="001953CF">
            <w:pPr>
              <w:pStyle w:val="TAN"/>
              <w:rPr>
                <w:rFonts w:cs="Arial"/>
              </w:rPr>
            </w:pPr>
            <w:r w:rsidRPr="001D386E">
              <w:rPr>
                <w:rFonts w:cs="Arial"/>
              </w:rPr>
              <w:lastRenderedPageBreak/>
              <w:t>NOTE 1:</w:t>
            </w:r>
            <w:r w:rsidRPr="001D386E">
              <w:rPr>
                <w:rFonts w:cs="Arial"/>
              </w:rPr>
              <w:tab/>
            </w:r>
            <w:r>
              <w:rPr>
                <w:rFonts w:cs="Arial"/>
              </w:rPr>
              <w:t>Void</w:t>
            </w:r>
          </w:p>
          <w:p w14:paraId="615A2EB5" w14:textId="77777777" w:rsidR="00A14A3A" w:rsidRPr="001D386E" w:rsidRDefault="00A14A3A" w:rsidP="001953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BBEC3E6" w14:textId="77777777" w:rsidR="00A14A3A" w:rsidRPr="001D386E" w:rsidRDefault="00A14A3A" w:rsidP="001953C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06E28D8" w14:textId="77777777" w:rsidR="00A14A3A" w:rsidRPr="001D386E" w:rsidRDefault="00A14A3A" w:rsidP="001953C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D21BB96" w14:textId="77777777" w:rsidR="00A14A3A" w:rsidRPr="001D386E" w:rsidRDefault="00A14A3A" w:rsidP="001953C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2265084" w14:textId="77777777" w:rsidR="00A14A3A" w:rsidRPr="001D386E" w:rsidRDefault="00A14A3A" w:rsidP="001953C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42EBCECA" w14:textId="77777777" w:rsidR="00A14A3A" w:rsidRPr="001D386E" w:rsidRDefault="00A14A3A" w:rsidP="001953C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B68F884" w14:textId="77777777" w:rsidR="00A14A3A" w:rsidRPr="001D386E" w:rsidRDefault="00A14A3A" w:rsidP="001953C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3512D7B1" w14:textId="77777777" w:rsidR="00A14A3A" w:rsidRPr="001D386E" w:rsidRDefault="00A14A3A" w:rsidP="001953CF">
            <w:pPr>
              <w:pStyle w:val="TAN"/>
              <w:rPr>
                <w:rFonts w:cs="Arial"/>
              </w:rPr>
            </w:pPr>
            <w:r w:rsidRPr="001D386E">
              <w:rPr>
                <w:rFonts w:cs="Arial" w:hint="eastAsia"/>
              </w:rPr>
              <w:t>NOTE 9:</w:t>
            </w:r>
            <w:r w:rsidRPr="001D386E">
              <w:rPr>
                <w:rFonts w:cs="Arial"/>
              </w:rPr>
              <w:tab/>
            </w:r>
            <w:r>
              <w:rPr>
                <w:rFonts w:cs="Arial"/>
              </w:rPr>
              <w:t>Void</w:t>
            </w:r>
          </w:p>
          <w:p w14:paraId="2EE95EF8" w14:textId="77777777" w:rsidR="00A14A3A" w:rsidRPr="001D386E" w:rsidRDefault="00A14A3A" w:rsidP="001953CF">
            <w:pPr>
              <w:pStyle w:val="TAN"/>
              <w:rPr>
                <w:rFonts w:cs="Arial"/>
              </w:rPr>
            </w:pPr>
            <w:r w:rsidRPr="001D386E">
              <w:rPr>
                <w:rFonts w:cs="Arial" w:hint="eastAsia"/>
              </w:rPr>
              <w:t>NOTE10:</w:t>
            </w:r>
            <w:r w:rsidRPr="001D386E">
              <w:rPr>
                <w:rFonts w:cs="Arial"/>
              </w:rPr>
              <w:tab/>
              <w:t>Void</w:t>
            </w:r>
          </w:p>
          <w:p w14:paraId="49ED1660" w14:textId="77777777" w:rsidR="00A14A3A" w:rsidRPr="001D386E" w:rsidRDefault="00A14A3A" w:rsidP="001953C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7804940" w14:textId="77777777" w:rsidR="00A14A3A" w:rsidRPr="001D386E" w:rsidRDefault="00A14A3A" w:rsidP="001953CF">
            <w:pPr>
              <w:pStyle w:val="TAN"/>
              <w:rPr>
                <w:rFonts w:cs="Arial"/>
              </w:rPr>
            </w:pPr>
            <w:r w:rsidRPr="001D386E">
              <w:rPr>
                <w:rFonts w:cs="Arial" w:hint="eastAsia"/>
              </w:rPr>
              <w:t>NOTE 12:</w:t>
            </w:r>
            <w:r w:rsidRPr="001D386E">
              <w:rPr>
                <w:rFonts w:cs="Arial"/>
              </w:rPr>
              <w:tab/>
            </w:r>
            <w:r>
              <w:rPr>
                <w:rFonts w:cs="Arial"/>
              </w:rPr>
              <w:t>Void</w:t>
            </w:r>
          </w:p>
          <w:p w14:paraId="7F86F70F" w14:textId="77777777" w:rsidR="00A14A3A" w:rsidRPr="001D386E" w:rsidRDefault="00A14A3A" w:rsidP="001953CF">
            <w:pPr>
              <w:pStyle w:val="TAN"/>
              <w:rPr>
                <w:rFonts w:cs="Arial"/>
              </w:rPr>
            </w:pPr>
            <w:r w:rsidRPr="001D386E">
              <w:rPr>
                <w:rFonts w:cs="Arial" w:hint="eastAsia"/>
              </w:rPr>
              <w:t>NOTE13:</w:t>
            </w:r>
            <w:r w:rsidRPr="001D386E">
              <w:rPr>
                <w:rFonts w:cs="Arial"/>
              </w:rPr>
              <w:tab/>
            </w:r>
            <w:r>
              <w:rPr>
                <w:rFonts w:cs="Arial"/>
              </w:rPr>
              <w:t>Void</w:t>
            </w:r>
          </w:p>
          <w:p w14:paraId="77C10058" w14:textId="77777777" w:rsidR="00A14A3A" w:rsidRPr="001D386E" w:rsidRDefault="00A14A3A" w:rsidP="001953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42372096" w14:textId="77777777" w:rsidR="00A14A3A" w:rsidRPr="001D386E" w:rsidRDefault="00A14A3A" w:rsidP="001953C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57E9F4A1" w14:textId="77777777" w:rsidR="00A14A3A" w:rsidRPr="001D386E" w:rsidRDefault="00A14A3A" w:rsidP="001953C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455AB209" w14:textId="77777777" w:rsidR="00A14A3A" w:rsidRPr="001D386E" w:rsidRDefault="00A14A3A" w:rsidP="001953C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36CCC2D" w14:textId="77777777" w:rsidR="00A14A3A" w:rsidRPr="001D386E" w:rsidRDefault="00A14A3A" w:rsidP="001953C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3FE1AA12" w14:textId="77777777" w:rsidR="00A14A3A" w:rsidRPr="001D386E" w:rsidRDefault="00A14A3A" w:rsidP="001953CF">
            <w:pPr>
              <w:pStyle w:val="TAN"/>
              <w:rPr>
                <w:rFonts w:cs="Arial"/>
              </w:rPr>
            </w:pPr>
            <w:r w:rsidRPr="001D386E">
              <w:rPr>
                <w:rFonts w:cs="Arial"/>
              </w:rPr>
              <w:t>NOTE 19:</w:t>
            </w:r>
            <w:r w:rsidRPr="001D386E">
              <w:rPr>
                <w:rFonts w:cs="Arial"/>
              </w:rPr>
              <w:tab/>
              <w:t>Void</w:t>
            </w:r>
          </w:p>
          <w:p w14:paraId="4F465891" w14:textId="77777777" w:rsidR="00A14A3A" w:rsidRPr="001D386E" w:rsidRDefault="00A14A3A" w:rsidP="001953C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r>
              <w:rPr>
                <w:rFonts w:eastAsia="SimSun" w:cs="Arial"/>
                <w:lang w:eastAsia="zh-CN"/>
              </w:rPr>
              <w:t>Void</w:t>
            </w:r>
          </w:p>
          <w:p w14:paraId="58C09F52" w14:textId="77777777" w:rsidR="00A14A3A" w:rsidRPr="001D386E" w:rsidRDefault="00A14A3A" w:rsidP="001953CF">
            <w:pPr>
              <w:pStyle w:val="TAN"/>
              <w:rPr>
                <w:rFonts w:cs="Arial"/>
              </w:rPr>
            </w:pPr>
            <w:r w:rsidRPr="001D386E">
              <w:rPr>
                <w:rFonts w:cs="Arial"/>
              </w:rPr>
              <w:t>NOTE 21:</w:t>
            </w:r>
            <w:r w:rsidRPr="001D386E">
              <w:rPr>
                <w:rFonts w:cs="Arial"/>
              </w:rPr>
              <w:tab/>
            </w:r>
            <w:r>
              <w:rPr>
                <w:rFonts w:cs="Arial"/>
              </w:rPr>
              <w:t>Void</w:t>
            </w:r>
          </w:p>
          <w:p w14:paraId="70ACF529" w14:textId="77777777" w:rsidR="00A14A3A" w:rsidRPr="001D386E" w:rsidRDefault="00A14A3A" w:rsidP="001953C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6462712" w14:textId="77777777" w:rsidR="00A14A3A" w:rsidRPr="001D386E" w:rsidRDefault="00A14A3A" w:rsidP="001953C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3C55BD13" w14:textId="77777777" w:rsidR="00A14A3A" w:rsidRPr="001D386E" w:rsidRDefault="00A14A3A" w:rsidP="001953CF">
            <w:pPr>
              <w:pStyle w:val="TAN"/>
              <w:rPr>
                <w:rFonts w:cs="Arial"/>
              </w:rPr>
            </w:pPr>
            <w:r w:rsidRPr="001D386E">
              <w:t>NOTE 25: Void</w:t>
            </w:r>
          </w:p>
        </w:tc>
      </w:tr>
    </w:tbl>
    <w:p w14:paraId="3A6260A5" w14:textId="6B227ABF" w:rsidR="00A14A3A" w:rsidRDefault="00A14A3A">
      <w:pPr>
        <w:rPr>
          <w:noProof/>
          <w:color w:val="0070C0"/>
        </w:rPr>
      </w:pPr>
    </w:p>
    <w:p w14:paraId="3D2894D0" w14:textId="0E6FDB3D" w:rsidR="00A14A3A" w:rsidRPr="00A14A3A" w:rsidRDefault="00A14A3A" w:rsidP="00A14A3A">
      <w:pPr>
        <w:rPr>
          <w:noProof/>
          <w:color w:val="0070C0"/>
        </w:rPr>
      </w:pPr>
      <w:r w:rsidRPr="00A14A3A">
        <w:rPr>
          <w:noProof/>
          <w:color w:val="0070C0"/>
        </w:rPr>
        <w:t xml:space="preserve">***************************** </w:t>
      </w:r>
      <w:r>
        <w:rPr>
          <w:noProof/>
          <w:color w:val="0070C0"/>
        </w:rPr>
        <w:t>End</w:t>
      </w:r>
      <w:r w:rsidRPr="00A14A3A">
        <w:rPr>
          <w:noProof/>
          <w:color w:val="0070C0"/>
        </w:rPr>
        <w:t xml:space="preserve"> of changes ************************************</w:t>
      </w:r>
    </w:p>
    <w:p w14:paraId="24CBE54E" w14:textId="77777777" w:rsidR="00A14A3A" w:rsidRPr="00A14A3A" w:rsidRDefault="00A14A3A">
      <w:pPr>
        <w:rPr>
          <w:noProof/>
          <w:color w:val="0070C0"/>
        </w:rPr>
      </w:pPr>
    </w:p>
    <w:sectPr w:rsidR="00A14A3A" w:rsidRPr="00A14A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2239" w14:textId="77777777" w:rsidR="005E4E9C" w:rsidRDefault="005E4E9C">
      <w:r>
        <w:separator/>
      </w:r>
    </w:p>
  </w:endnote>
  <w:endnote w:type="continuationSeparator" w:id="0">
    <w:p w14:paraId="67CF15D6" w14:textId="77777777" w:rsidR="005E4E9C" w:rsidRDefault="005E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50B2" w14:textId="77777777" w:rsidR="005E4E9C" w:rsidRDefault="005E4E9C">
      <w:r>
        <w:separator/>
      </w:r>
    </w:p>
  </w:footnote>
  <w:footnote w:type="continuationSeparator" w:id="0">
    <w:p w14:paraId="259A6E91" w14:textId="77777777" w:rsidR="005E4E9C" w:rsidRDefault="005E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883129714">
    <w:abstractNumId w:val="13"/>
  </w:num>
  <w:num w:numId="3" w16cid:durableId="1649279855">
    <w:abstractNumId w:val="3"/>
  </w:num>
  <w:num w:numId="4" w16cid:durableId="1497067344">
    <w:abstractNumId w:val="2"/>
  </w:num>
  <w:num w:numId="5" w16cid:durableId="314839279">
    <w:abstractNumId w:val="11"/>
  </w:num>
  <w:num w:numId="6" w16cid:durableId="1544364894">
    <w:abstractNumId w:val="1"/>
  </w:num>
  <w:num w:numId="7" w16cid:durableId="143208846">
    <w:abstractNumId w:val="5"/>
  </w:num>
  <w:num w:numId="8" w16cid:durableId="1414352675">
    <w:abstractNumId w:val="10"/>
  </w:num>
  <w:num w:numId="9" w16cid:durableId="1070729895">
    <w:abstractNumId w:val="12"/>
  </w:num>
  <w:num w:numId="10" w16cid:durableId="1338925653">
    <w:abstractNumId w:val="6"/>
  </w:num>
  <w:num w:numId="11" w16cid:durableId="474225126">
    <w:abstractNumId w:val="7"/>
  </w:num>
  <w:num w:numId="12" w16cid:durableId="1059859994">
    <w:abstractNumId w:val="4"/>
  </w:num>
  <w:num w:numId="13" w16cid:durableId="1702781744">
    <w:abstractNumId w:val="8"/>
  </w:num>
  <w:num w:numId="14" w16cid:durableId="18641272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2A8"/>
    <w:rsid w:val="00305409"/>
    <w:rsid w:val="0034472E"/>
    <w:rsid w:val="003609EF"/>
    <w:rsid w:val="0036231A"/>
    <w:rsid w:val="00374DD4"/>
    <w:rsid w:val="003E1A36"/>
    <w:rsid w:val="00410371"/>
    <w:rsid w:val="004242F1"/>
    <w:rsid w:val="004B75B7"/>
    <w:rsid w:val="005141D9"/>
    <w:rsid w:val="0051580D"/>
    <w:rsid w:val="00547111"/>
    <w:rsid w:val="00592D74"/>
    <w:rsid w:val="005E2C44"/>
    <w:rsid w:val="005E4E9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3C6E"/>
    <w:rsid w:val="008626E7"/>
    <w:rsid w:val="00870EE7"/>
    <w:rsid w:val="008863B9"/>
    <w:rsid w:val="008A45A6"/>
    <w:rsid w:val="008D0750"/>
    <w:rsid w:val="008D3CCC"/>
    <w:rsid w:val="008F3789"/>
    <w:rsid w:val="008F686C"/>
    <w:rsid w:val="009148DE"/>
    <w:rsid w:val="00941E30"/>
    <w:rsid w:val="009777D9"/>
    <w:rsid w:val="00991B88"/>
    <w:rsid w:val="009A5753"/>
    <w:rsid w:val="009A579D"/>
    <w:rsid w:val="009B67C2"/>
    <w:rsid w:val="009E3297"/>
    <w:rsid w:val="009F734F"/>
    <w:rsid w:val="00A14A3A"/>
    <w:rsid w:val="00A246B6"/>
    <w:rsid w:val="00A330E5"/>
    <w:rsid w:val="00A47E70"/>
    <w:rsid w:val="00A50CF0"/>
    <w:rsid w:val="00A7671C"/>
    <w:rsid w:val="00AA2CBC"/>
    <w:rsid w:val="00AC5820"/>
    <w:rsid w:val="00AD1CD8"/>
    <w:rsid w:val="00B258BB"/>
    <w:rsid w:val="00B52CC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A14A3A"/>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14A3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14A3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14A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14A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14A3A"/>
    <w:rPr>
      <w:rFonts w:ascii="Arial" w:hAnsi="Arial"/>
      <w:sz w:val="22"/>
      <w:lang w:val="en-GB" w:eastAsia="en-US"/>
    </w:rPr>
  </w:style>
  <w:style w:type="character" w:customStyle="1" w:styleId="H6Char">
    <w:name w:val="H6 Char"/>
    <w:link w:val="H6"/>
    <w:qFormat/>
    <w:rsid w:val="00A14A3A"/>
    <w:rPr>
      <w:rFonts w:ascii="Arial" w:hAnsi="Arial"/>
      <w:lang w:val="en-GB" w:eastAsia="en-US"/>
    </w:rPr>
  </w:style>
  <w:style w:type="character" w:customStyle="1" w:styleId="Heading6Char">
    <w:name w:val="Heading 6 Char"/>
    <w:aliases w:val="T1 Char4,Header 6 Char"/>
    <w:basedOn w:val="H6Char"/>
    <w:link w:val="Heading6"/>
    <w:qFormat/>
    <w:rsid w:val="00A14A3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14A3A"/>
    <w:rPr>
      <w:rFonts w:ascii="Arial" w:hAnsi="Arial"/>
      <w:b/>
      <w:noProof/>
      <w:sz w:val="18"/>
      <w:lang w:val="en-GB" w:eastAsia="en-US"/>
    </w:rPr>
  </w:style>
  <w:style w:type="character" w:customStyle="1" w:styleId="NOChar">
    <w:name w:val="NO Char"/>
    <w:link w:val="NO"/>
    <w:qFormat/>
    <w:rsid w:val="00A14A3A"/>
    <w:rPr>
      <w:rFonts w:ascii="Times New Roman" w:hAnsi="Times New Roman"/>
      <w:lang w:val="en-GB" w:eastAsia="en-US"/>
    </w:rPr>
  </w:style>
  <w:style w:type="character" w:customStyle="1" w:styleId="TALCar">
    <w:name w:val="TAL Car"/>
    <w:link w:val="TAL"/>
    <w:qFormat/>
    <w:rsid w:val="00A14A3A"/>
    <w:rPr>
      <w:rFonts w:ascii="Arial" w:hAnsi="Arial"/>
      <w:sz w:val="18"/>
      <w:lang w:val="en-GB" w:eastAsia="en-US"/>
    </w:rPr>
  </w:style>
  <w:style w:type="character" w:customStyle="1" w:styleId="TACChar">
    <w:name w:val="TAC Char"/>
    <w:link w:val="TAC"/>
    <w:qFormat/>
    <w:rsid w:val="00A14A3A"/>
    <w:rPr>
      <w:rFonts w:ascii="Arial" w:hAnsi="Arial"/>
      <w:sz w:val="18"/>
      <w:lang w:val="en-GB" w:eastAsia="en-US"/>
    </w:rPr>
  </w:style>
  <w:style w:type="character" w:customStyle="1" w:styleId="TAHCar">
    <w:name w:val="TAH Car"/>
    <w:link w:val="TAH"/>
    <w:qFormat/>
    <w:rsid w:val="00A14A3A"/>
    <w:rPr>
      <w:rFonts w:ascii="Arial" w:hAnsi="Arial"/>
      <w:b/>
      <w:sz w:val="18"/>
      <w:lang w:val="en-GB" w:eastAsia="en-US"/>
    </w:rPr>
  </w:style>
  <w:style w:type="character" w:customStyle="1" w:styleId="EXChar">
    <w:name w:val="EX Char"/>
    <w:link w:val="EX"/>
    <w:qFormat/>
    <w:rsid w:val="00A14A3A"/>
    <w:rPr>
      <w:rFonts w:ascii="Times New Roman" w:hAnsi="Times New Roman"/>
      <w:lang w:val="en-GB" w:eastAsia="en-US"/>
    </w:rPr>
  </w:style>
  <w:style w:type="character" w:customStyle="1" w:styleId="TANChar">
    <w:name w:val="TAN Char"/>
    <w:basedOn w:val="TALCar"/>
    <w:link w:val="TAN"/>
    <w:qFormat/>
    <w:rsid w:val="00A14A3A"/>
    <w:rPr>
      <w:rFonts w:ascii="Arial" w:hAnsi="Arial"/>
      <w:sz w:val="18"/>
      <w:lang w:val="en-GB" w:eastAsia="en-US"/>
    </w:rPr>
  </w:style>
  <w:style w:type="character" w:customStyle="1" w:styleId="TFChar">
    <w:name w:val="TF Char"/>
    <w:link w:val="TF"/>
    <w:qFormat/>
    <w:rsid w:val="00A14A3A"/>
    <w:rPr>
      <w:rFonts w:ascii="Arial" w:hAnsi="Arial"/>
      <w:b/>
      <w:lang w:val="en-GB" w:eastAsia="en-US"/>
    </w:rPr>
  </w:style>
  <w:style w:type="paragraph" w:styleId="IndexHeading">
    <w:name w:val="index heading"/>
    <w:basedOn w:val="Normal"/>
    <w:next w:val="Normal"/>
    <w:uiPriority w:val="99"/>
    <w:qFormat/>
    <w:rsid w:val="00A14A3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A14A3A"/>
    <w:rPr>
      <w:rFonts w:ascii="Tahoma" w:hAnsi="Tahoma" w:cs="Tahoma"/>
      <w:shd w:val="clear" w:color="auto" w:fill="000080"/>
      <w:lang w:val="en-GB" w:eastAsia="en-US"/>
    </w:rPr>
  </w:style>
  <w:style w:type="paragraph" w:styleId="PlainText">
    <w:name w:val="Plain Text"/>
    <w:basedOn w:val="Normal"/>
    <w:link w:val="PlainTextChar"/>
    <w:uiPriority w:val="99"/>
    <w:qFormat/>
    <w:rsid w:val="00A14A3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4A3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A3A"/>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14A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4A3A"/>
    <w:rPr>
      <w:rFonts w:ascii="Times New Roman" w:eastAsia="Malgun Gothic" w:hAnsi="Times New Roman"/>
      <w:lang w:val="en-GB" w:eastAsia="ja-JP"/>
    </w:rPr>
  </w:style>
  <w:style w:type="character" w:customStyle="1" w:styleId="CommentTextChar">
    <w:name w:val="Comment Text Char"/>
    <w:link w:val="CommentText"/>
    <w:uiPriority w:val="99"/>
    <w:qFormat/>
    <w:rsid w:val="00A14A3A"/>
    <w:rPr>
      <w:rFonts w:ascii="Times New Roman" w:hAnsi="Times New Roman"/>
      <w:lang w:val="en-GB" w:eastAsia="en-US"/>
    </w:rPr>
  </w:style>
  <w:style w:type="paragraph" w:customStyle="1" w:styleId="TableText">
    <w:name w:val="TableText"/>
    <w:basedOn w:val="BodyTextIndent"/>
    <w:uiPriority w:val="99"/>
    <w:qFormat/>
    <w:rsid w:val="00A14A3A"/>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14A3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14A3A"/>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14A3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4A3A"/>
    <w:rPr>
      <w:rFonts w:ascii="Times New Roman" w:eastAsia="Malgun Gothic" w:hAnsi="Times New Roman"/>
      <w:i/>
      <w:lang w:val="en-GB" w:eastAsia="x-none"/>
    </w:rPr>
  </w:style>
  <w:style w:type="paragraph" w:styleId="BodyText3">
    <w:name w:val="Body Text 3"/>
    <w:basedOn w:val="Normal"/>
    <w:link w:val="BodyText3Char"/>
    <w:uiPriority w:val="99"/>
    <w:qFormat/>
    <w:rsid w:val="00A14A3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4A3A"/>
    <w:rPr>
      <w:rFonts w:ascii="Times New Roman" w:eastAsia="Osaka" w:hAnsi="Times New Roman"/>
      <w:color w:val="000000"/>
      <w:lang w:val="en-GB" w:eastAsia="x-none"/>
    </w:rPr>
  </w:style>
  <w:style w:type="character" w:styleId="PageNumber">
    <w:name w:val="page number"/>
    <w:basedOn w:val="DefaultParagraphFont"/>
    <w:qFormat/>
    <w:rsid w:val="00A14A3A"/>
  </w:style>
  <w:style w:type="table" w:styleId="TableGrid">
    <w:name w:val="Table Grid"/>
    <w:basedOn w:val="TableNormal"/>
    <w:uiPriority w:val="39"/>
    <w:qFormat/>
    <w:rsid w:val="00A14A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14A3A"/>
    <w:rPr>
      <w:rFonts w:ascii="Tahoma" w:hAnsi="Tahoma" w:cs="Tahoma"/>
      <w:sz w:val="16"/>
      <w:szCs w:val="16"/>
      <w:lang w:val="en-GB" w:eastAsia="en-US"/>
    </w:rPr>
  </w:style>
  <w:style w:type="paragraph" w:customStyle="1" w:styleId="CharCharCharCharChar">
    <w:name w:val="Char Char Char Char Char"/>
    <w:uiPriority w:val="99"/>
    <w:semiHidden/>
    <w:qFormat/>
    <w:rsid w:val="00A14A3A"/>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A14A3A"/>
  </w:style>
  <w:style w:type="paragraph" w:customStyle="1" w:styleId="CharChar">
    <w:name w:val="Char 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4A3A"/>
    <w:rPr>
      <w:lang w:val="en-GB" w:eastAsia="ja-JP" w:bidi="ar-SA"/>
    </w:rPr>
  </w:style>
  <w:style w:type="paragraph" w:customStyle="1" w:styleId="1Char">
    <w:name w:val="(文字) (文字)1 Char (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14A3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4A3A"/>
    <w:rPr>
      <w:rFonts w:eastAsia="MS Mincho"/>
      <w:lang w:val="en-GB" w:eastAsia="en-US" w:bidi="ar-SA"/>
    </w:rPr>
  </w:style>
  <w:style w:type="paragraph" w:customStyle="1" w:styleId="1CharChar">
    <w:name w:val="(文字) (文字)1 Char (文字) (文字)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4A3A"/>
    <w:rPr>
      <w:lang w:val="en-GB" w:eastAsia="ja-JP" w:bidi="ar-SA"/>
    </w:rPr>
  </w:style>
  <w:style w:type="paragraph" w:styleId="ListParagraph">
    <w:name w:val="List Paragraph"/>
    <w:basedOn w:val="Normal"/>
    <w:link w:val="ListParagraphChar"/>
    <w:uiPriority w:val="34"/>
    <w:qFormat/>
    <w:rsid w:val="00A14A3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4A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4A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A3A"/>
    <w:rPr>
      <w:rFonts w:ascii="Arial" w:hAnsi="Arial"/>
      <w:sz w:val="32"/>
      <w:lang w:val="en-GB" w:eastAsia="ja-JP" w:bidi="ar-SA"/>
    </w:rPr>
  </w:style>
  <w:style w:type="character" w:customStyle="1" w:styleId="CharChar4">
    <w:name w:val="Char Char4"/>
    <w:qFormat/>
    <w:rsid w:val="00A14A3A"/>
    <w:rPr>
      <w:rFonts w:ascii="Courier New" w:hAnsi="Courier New"/>
      <w:lang w:val="nb-NO" w:eastAsia="ja-JP" w:bidi="ar-SA"/>
    </w:rPr>
  </w:style>
  <w:style w:type="character" w:customStyle="1" w:styleId="AndreaLeonardi">
    <w:name w:val="Andrea Leonardi"/>
    <w:semiHidden/>
    <w:qFormat/>
    <w:rsid w:val="00A14A3A"/>
    <w:rPr>
      <w:rFonts w:ascii="Arial" w:hAnsi="Arial" w:cs="Arial"/>
      <w:color w:val="auto"/>
      <w:sz w:val="20"/>
      <w:szCs w:val="20"/>
    </w:rPr>
  </w:style>
  <w:style w:type="character" w:customStyle="1" w:styleId="NOCharChar">
    <w:name w:val="NO Char Char"/>
    <w:qFormat/>
    <w:rsid w:val="00A14A3A"/>
    <w:rPr>
      <w:lang w:val="en-GB" w:eastAsia="en-US" w:bidi="ar-SA"/>
    </w:rPr>
  </w:style>
  <w:style w:type="paragraph" w:styleId="NormalWeb">
    <w:name w:val="Normal (Web)"/>
    <w:basedOn w:val="Normal"/>
    <w:uiPriority w:val="99"/>
    <w:qFormat/>
    <w:rsid w:val="00A14A3A"/>
    <w:pPr>
      <w:spacing w:before="100" w:beforeAutospacing="1" w:after="100" w:afterAutospacing="1"/>
    </w:pPr>
    <w:rPr>
      <w:rFonts w:eastAsia="Arial Unicode MS"/>
      <w:sz w:val="24"/>
      <w:szCs w:val="24"/>
      <w:lang w:eastAsia="en-GB"/>
    </w:rPr>
  </w:style>
  <w:style w:type="character" w:customStyle="1" w:styleId="NOZchn">
    <w:name w:val="NO Zchn"/>
    <w:qFormat/>
    <w:rsid w:val="00A14A3A"/>
    <w:rPr>
      <w:lang w:val="en-GB" w:eastAsia="en-US" w:bidi="ar-SA"/>
    </w:rPr>
  </w:style>
  <w:style w:type="character" w:customStyle="1" w:styleId="Heading1Char">
    <w:name w:val="Heading 1 Char"/>
    <w:qFormat/>
    <w:rsid w:val="00A14A3A"/>
    <w:rPr>
      <w:rFonts w:ascii="Arial" w:hAnsi="Arial"/>
      <w:sz w:val="36"/>
      <w:lang w:val="en-GB" w:eastAsia="en-US" w:bidi="ar-SA"/>
    </w:rPr>
  </w:style>
  <w:style w:type="character" w:customStyle="1" w:styleId="TACCar">
    <w:name w:val="TAC Car"/>
    <w:qFormat/>
    <w:rsid w:val="00A14A3A"/>
    <w:rPr>
      <w:rFonts w:ascii="Arial" w:hAnsi="Arial"/>
      <w:sz w:val="18"/>
      <w:lang w:val="en-GB" w:eastAsia="ja-JP" w:bidi="ar-SA"/>
    </w:rPr>
  </w:style>
  <w:style w:type="character" w:customStyle="1" w:styleId="TAL0">
    <w:name w:val="TAL (文字)"/>
    <w:qFormat/>
    <w:rsid w:val="00A14A3A"/>
    <w:rPr>
      <w:rFonts w:ascii="Arial" w:hAnsi="Arial"/>
      <w:sz w:val="18"/>
      <w:lang w:val="en-GB" w:eastAsia="ja-JP" w:bidi="ar-SA"/>
    </w:rPr>
  </w:style>
  <w:style w:type="paragraph" w:customStyle="1" w:styleId="CharCharCharCharCharChar">
    <w:name w:val="Char Char Char Char Char Char"/>
    <w:uiPriority w:val="99"/>
    <w:semiHidden/>
    <w:qFormat/>
    <w:rsid w:val="00A14A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14A3A"/>
    <w:rPr>
      <w:rFonts w:ascii="Arial" w:hAnsi="Arial"/>
      <w:lang w:val="en-GB" w:eastAsia="en-US"/>
    </w:rPr>
  </w:style>
  <w:style w:type="character" w:customStyle="1" w:styleId="T1Char1">
    <w:name w:val="T1 Char1"/>
    <w:aliases w:val="Header 6 Char Char1"/>
    <w:basedOn w:val="H6Char"/>
    <w:qFormat/>
    <w:rsid w:val="00A14A3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4A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14A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4A3A"/>
    <w:rPr>
      <w:rFonts w:ascii="Arial" w:eastAsia="MS Mincho" w:hAnsi="Arial"/>
      <w:sz w:val="22"/>
      <w:lang w:val="en-GB" w:eastAsia="en-US" w:bidi="ar-SA"/>
    </w:rPr>
  </w:style>
  <w:style w:type="paragraph" w:customStyle="1" w:styleId="CarCar">
    <w:name w:val="Car C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A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4A3A"/>
    <w:rPr>
      <w:rFonts w:ascii="Arial" w:hAnsi="Arial"/>
      <w:sz w:val="36"/>
      <w:lang w:val="en-GB" w:eastAsia="en-US" w:bidi="ar-SA"/>
    </w:rPr>
  </w:style>
  <w:style w:type="paragraph" w:customStyle="1" w:styleId="ZchnZchn1">
    <w:name w:val="Zchn Zchn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4A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4A3A"/>
    <w:rPr>
      <w:rFonts w:ascii="Arial" w:hAnsi="Arial"/>
      <w:sz w:val="32"/>
      <w:lang w:val="en-GB" w:eastAsia="en-US" w:bidi="ar-SA"/>
    </w:rPr>
  </w:style>
  <w:style w:type="paragraph" w:customStyle="1" w:styleId="2">
    <w:name w:val="(文字) (文字)2"/>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A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4A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4A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4A3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14A3A"/>
    <w:rPr>
      <w:rFonts w:ascii="Arial" w:hAnsi="Arial"/>
      <w:lang w:val="en-GB" w:eastAsia="en-US"/>
    </w:rPr>
  </w:style>
  <w:style w:type="paragraph" w:customStyle="1" w:styleId="10">
    <w:name w:val="(文字) (文字)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14A3A"/>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14A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4A3A"/>
    <w:rPr>
      <w:rFonts w:ascii="Times New Roman" w:eastAsia="MS Mincho" w:hAnsi="Times New Roman"/>
      <w:lang w:val="en-GB" w:eastAsia="en-GB"/>
    </w:rPr>
  </w:style>
  <w:style w:type="paragraph" w:styleId="NormalIndent">
    <w:name w:val="Normal Indent"/>
    <w:basedOn w:val="Normal"/>
    <w:uiPriority w:val="99"/>
    <w:qFormat/>
    <w:rsid w:val="00A14A3A"/>
    <w:pPr>
      <w:spacing w:after="0"/>
      <w:ind w:left="851"/>
    </w:pPr>
    <w:rPr>
      <w:rFonts w:eastAsia="MS Mincho"/>
      <w:lang w:val="it-IT" w:eastAsia="en-GB"/>
    </w:rPr>
  </w:style>
  <w:style w:type="paragraph" w:styleId="ListNumber5">
    <w:name w:val="List Number 5"/>
    <w:basedOn w:val="Normal"/>
    <w:uiPriority w:val="99"/>
    <w:qFormat/>
    <w:rsid w:val="00A14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4A3A"/>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A14A3A"/>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14A3A"/>
    <w:rPr>
      <w:b/>
      <w:bCs/>
    </w:rPr>
  </w:style>
  <w:style w:type="character" w:customStyle="1" w:styleId="CharChar7">
    <w:name w:val="Char Char7"/>
    <w:semiHidden/>
    <w:qFormat/>
    <w:rsid w:val="00A14A3A"/>
    <w:rPr>
      <w:rFonts w:ascii="Tahoma" w:hAnsi="Tahoma" w:cs="Tahoma"/>
      <w:shd w:val="clear" w:color="auto" w:fill="000080"/>
      <w:lang w:val="en-GB" w:eastAsia="en-US"/>
    </w:rPr>
  </w:style>
  <w:style w:type="character" w:customStyle="1" w:styleId="ZchnZchn5">
    <w:name w:val="Zchn Zchn5"/>
    <w:qFormat/>
    <w:rsid w:val="00A14A3A"/>
    <w:rPr>
      <w:rFonts w:ascii="Courier New" w:eastAsia="Batang" w:hAnsi="Courier New"/>
      <w:lang w:val="nb-NO" w:eastAsia="en-US" w:bidi="ar-SA"/>
    </w:rPr>
  </w:style>
  <w:style w:type="character" w:customStyle="1" w:styleId="CharChar10">
    <w:name w:val="Char Char10"/>
    <w:semiHidden/>
    <w:qFormat/>
    <w:rsid w:val="00A14A3A"/>
    <w:rPr>
      <w:rFonts w:ascii="Times New Roman" w:hAnsi="Times New Roman"/>
      <w:lang w:val="en-GB" w:eastAsia="en-US"/>
    </w:rPr>
  </w:style>
  <w:style w:type="character" w:customStyle="1" w:styleId="CharChar9">
    <w:name w:val="Char Char9"/>
    <w:semiHidden/>
    <w:qFormat/>
    <w:rsid w:val="00A14A3A"/>
    <w:rPr>
      <w:rFonts w:ascii="Tahoma" w:hAnsi="Tahoma" w:cs="Tahoma"/>
      <w:sz w:val="16"/>
      <w:szCs w:val="16"/>
      <w:lang w:val="en-GB" w:eastAsia="en-US"/>
    </w:rPr>
  </w:style>
  <w:style w:type="character" w:customStyle="1" w:styleId="CharChar8">
    <w:name w:val="Char Char8"/>
    <w:semiHidden/>
    <w:qFormat/>
    <w:rsid w:val="00A14A3A"/>
    <w:rPr>
      <w:rFonts w:ascii="Times New Roman" w:hAnsi="Times New Roman"/>
      <w:b/>
      <w:bCs/>
      <w:lang w:val="en-GB" w:eastAsia="en-US"/>
    </w:rPr>
  </w:style>
  <w:style w:type="paragraph" w:customStyle="1" w:styleId="a2">
    <w:name w:val="修订"/>
    <w:hidden/>
    <w:uiPriority w:val="99"/>
    <w:semiHidden/>
    <w:qFormat/>
    <w:rsid w:val="00A14A3A"/>
    <w:rPr>
      <w:rFonts w:ascii="Times New Roman" w:eastAsia="Batang" w:hAnsi="Times New Roman"/>
      <w:lang w:val="en-GB" w:eastAsia="en-US"/>
    </w:rPr>
  </w:style>
  <w:style w:type="paragraph" w:styleId="EndnoteText">
    <w:name w:val="endnote text"/>
    <w:basedOn w:val="Normal"/>
    <w:link w:val="EndnoteTextChar"/>
    <w:uiPriority w:val="99"/>
    <w:qFormat/>
    <w:rsid w:val="00A14A3A"/>
    <w:pPr>
      <w:snapToGrid w:val="0"/>
    </w:pPr>
    <w:rPr>
      <w:rFonts w:eastAsia="SimSun"/>
      <w:lang w:eastAsia="x-none"/>
    </w:rPr>
  </w:style>
  <w:style w:type="character" w:customStyle="1" w:styleId="EndnoteTextChar">
    <w:name w:val="Endnote Text Char"/>
    <w:basedOn w:val="DefaultParagraphFont"/>
    <w:link w:val="EndnoteText"/>
    <w:uiPriority w:val="99"/>
    <w:qFormat/>
    <w:rsid w:val="00A14A3A"/>
    <w:rPr>
      <w:rFonts w:ascii="Times New Roman" w:eastAsia="SimSun" w:hAnsi="Times New Roman"/>
      <w:lang w:val="en-GB" w:eastAsia="x-none"/>
    </w:rPr>
  </w:style>
  <w:style w:type="character" w:styleId="EndnoteReference">
    <w:name w:val="endnote reference"/>
    <w:qFormat/>
    <w:rsid w:val="00A14A3A"/>
    <w:rPr>
      <w:vertAlign w:val="superscript"/>
    </w:rPr>
  </w:style>
  <w:style w:type="character" w:customStyle="1" w:styleId="btChar3">
    <w:name w:val="bt Char3"/>
    <w:aliases w:val="bt Car Char Char3"/>
    <w:qFormat/>
    <w:rsid w:val="00A14A3A"/>
    <w:rPr>
      <w:lang w:val="en-GB" w:eastAsia="ja-JP" w:bidi="ar-SA"/>
    </w:rPr>
  </w:style>
  <w:style w:type="paragraph" w:styleId="Title">
    <w:name w:val="Title"/>
    <w:basedOn w:val="Normal"/>
    <w:next w:val="Normal"/>
    <w:link w:val="TitleChar"/>
    <w:uiPriority w:val="99"/>
    <w:qFormat/>
    <w:rsid w:val="00A14A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4A3A"/>
    <w:rPr>
      <w:rFonts w:ascii="Courier New" w:eastAsia="Malgun Gothic" w:hAnsi="Courier New"/>
      <w:lang w:val="nb-NO" w:eastAsia="x-none"/>
    </w:rPr>
  </w:style>
  <w:style w:type="paragraph" w:customStyle="1" w:styleId="FL">
    <w:name w:val="FL"/>
    <w:basedOn w:val="Normal"/>
    <w:uiPriority w:val="99"/>
    <w:qFormat/>
    <w:rsid w:val="00A14A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14A3A"/>
    <w:rPr>
      <w:rFonts w:ascii="Arial" w:hAnsi="Arial"/>
      <w:sz w:val="22"/>
      <w:lang w:val="en-GB" w:eastAsia="ja-JP" w:bidi="ar-SA"/>
    </w:rPr>
  </w:style>
  <w:style w:type="character" w:customStyle="1" w:styleId="B1Char">
    <w:name w:val="B1 Char"/>
    <w:link w:val="B1"/>
    <w:qFormat/>
    <w:rsid w:val="00A14A3A"/>
    <w:rPr>
      <w:rFonts w:ascii="Times New Roman" w:hAnsi="Times New Roman"/>
      <w:lang w:val="en-GB" w:eastAsia="en-US"/>
    </w:rPr>
  </w:style>
  <w:style w:type="paragraph" w:styleId="Date">
    <w:name w:val="Date"/>
    <w:basedOn w:val="Normal"/>
    <w:next w:val="Normal"/>
    <w:link w:val="DateChar"/>
    <w:uiPriority w:val="99"/>
    <w:qFormat/>
    <w:rsid w:val="00A14A3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4A3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A14A3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4A3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A3A"/>
    <w:rPr>
      <w:rFonts w:ascii="Arial" w:hAnsi="Arial"/>
      <w:sz w:val="24"/>
      <w:lang w:val="en-GB"/>
    </w:rPr>
  </w:style>
  <w:style w:type="paragraph" w:customStyle="1" w:styleId="AutoCorrect">
    <w:name w:val="AutoCorrect"/>
    <w:uiPriority w:val="99"/>
    <w:qFormat/>
    <w:rsid w:val="00A14A3A"/>
    <w:rPr>
      <w:rFonts w:ascii="Times New Roman" w:eastAsia="Malgun Gothic" w:hAnsi="Times New Roman"/>
      <w:sz w:val="24"/>
      <w:szCs w:val="24"/>
      <w:lang w:val="en-GB" w:eastAsia="ko-KR"/>
    </w:rPr>
  </w:style>
  <w:style w:type="paragraph" w:customStyle="1" w:styleId="-PAGE-">
    <w:name w:val="- PAGE -"/>
    <w:uiPriority w:val="99"/>
    <w:qFormat/>
    <w:rsid w:val="00A14A3A"/>
    <w:rPr>
      <w:rFonts w:ascii="Times New Roman" w:eastAsia="Malgun Gothic" w:hAnsi="Times New Roman"/>
      <w:sz w:val="24"/>
      <w:szCs w:val="24"/>
      <w:lang w:val="en-GB" w:eastAsia="ko-KR"/>
    </w:rPr>
  </w:style>
  <w:style w:type="paragraph" w:customStyle="1" w:styleId="PageXofY">
    <w:name w:val="Page X of Y"/>
    <w:uiPriority w:val="99"/>
    <w:qFormat/>
    <w:rsid w:val="00A14A3A"/>
    <w:rPr>
      <w:rFonts w:ascii="Times New Roman" w:eastAsia="Malgun Gothic" w:hAnsi="Times New Roman"/>
      <w:sz w:val="24"/>
      <w:szCs w:val="24"/>
      <w:lang w:val="en-GB" w:eastAsia="ko-KR"/>
    </w:rPr>
  </w:style>
  <w:style w:type="paragraph" w:customStyle="1" w:styleId="Createdby">
    <w:name w:val="Created by"/>
    <w:uiPriority w:val="99"/>
    <w:qFormat/>
    <w:rsid w:val="00A14A3A"/>
    <w:rPr>
      <w:rFonts w:ascii="Times New Roman" w:eastAsia="Malgun Gothic" w:hAnsi="Times New Roman"/>
      <w:sz w:val="24"/>
      <w:szCs w:val="24"/>
      <w:lang w:val="en-GB" w:eastAsia="ko-KR"/>
    </w:rPr>
  </w:style>
  <w:style w:type="paragraph" w:customStyle="1" w:styleId="Createdon">
    <w:name w:val="Created on"/>
    <w:uiPriority w:val="99"/>
    <w:qFormat/>
    <w:rsid w:val="00A14A3A"/>
    <w:rPr>
      <w:rFonts w:ascii="Times New Roman" w:eastAsia="Malgun Gothic" w:hAnsi="Times New Roman"/>
      <w:sz w:val="24"/>
      <w:szCs w:val="24"/>
      <w:lang w:val="en-GB" w:eastAsia="ko-KR"/>
    </w:rPr>
  </w:style>
  <w:style w:type="paragraph" w:customStyle="1" w:styleId="Lastprinted">
    <w:name w:val="Last printed"/>
    <w:uiPriority w:val="99"/>
    <w:qFormat/>
    <w:rsid w:val="00A14A3A"/>
    <w:rPr>
      <w:rFonts w:ascii="Times New Roman" w:eastAsia="Malgun Gothic" w:hAnsi="Times New Roman"/>
      <w:sz w:val="24"/>
      <w:szCs w:val="24"/>
      <w:lang w:val="en-GB" w:eastAsia="ko-KR"/>
    </w:rPr>
  </w:style>
  <w:style w:type="paragraph" w:customStyle="1" w:styleId="Lastsavedby">
    <w:name w:val="Last saved by"/>
    <w:uiPriority w:val="99"/>
    <w:qFormat/>
    <w:rsid w:val="00A14A3A"/>
    <w:rPr>
      <w:rFonts w:ascii="Times New Roman" w:eastAsia="Malgun Gothic" w:hAnsi="Times New Roman"/>
      <w:sz w:val="24"/>
      <w:szCs w:val="24"/>
      <w:lang w:val="en-GB" w:eastAsia="ko-KR"/>
    </w:rPr>
  </w:style>
  <w:style w:type="paragraph" w:customStyle="1" w:styleId="Filename">
    <w:name w:val="Filename"/>
    <w:uiPriority w:val="99"/>
    <w:qFormat/>
    <w:rsid w:val="00A14A3A"/>
    <w:rPr>
      <w:rFonts w:ascii="Times New Roman" w:eastAsia="Malgun Gothic" w:hAnsi="Times New Roman"/>
      <w:sz w:val="24"/>
      <w:szCs w:val="24"/>
      <w:lang w:val="en-GB" w:eastAsia="ko-KR"/>
    </w:rPr>
  </w:style>
  <w:style w:type="paragraph" w:customStyle="1" w:styleId="Filenameandpath">
    <w:name w:val="Filename and path"/>
    <w:uiPriority w:val="99"/>
    <w:qFormat/>
    <w:rsid w:val="00A14A3A"/>
    <w:rPr>
      <w:rFonts w:ascii="Times New Roman" w:eastAsia="Malgun Gothic" w:hAnsi="Times New Roman"/>
      <w:sz w:val="24"/>
      <w:szCs w:val="24"/>
      <w:lang w:val="en-GB" w:eastAsia="ko-KR"/>
    </w:rPr>
  </w:style>
  <w:style w:type="paragraph" w:customStyle="1" w:styleId="AuthorPageDate">
    <w:name w:val="Author  Page #  Date"/>
    <w:uiPriority w:val="99"/>
    <w:qFormat/>
    <w:rsid w:val="00A14A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4A3A"/>
    <w:rPr>
      <w:rFonts w:ascii="Times New Roman" w:eastAsia="Malgun Gothic" w:hAnsi="Times New Roman"/>
      <w:sz w:val="24"/>
      <w:szCs w:val="24"/>
      <w:lang w:val="en-GB" w:eastAsia="ko-KR"/>
    </w:rPr>
  </w:style>
  <w:style w:type="paragraph" w:customStyle="1" w:styleId="INDENT1">
    <w:name w:val="INDENT1"/>
    <w:basedOn w:val="Normal"/>
    <w:uiPriority w:val="99"/>
    <w:qFormat/>
    <w:rsid w:val="00A14A3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4A3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4A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4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4A3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4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4A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A14A3A"/>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14A3A"/>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14A3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4A3A"/>
    <w:pPr>
      <w:tabs>
        <w:tab w:val="center" w:pos="4820"/>
        <w:tab w:val="right" w:pos="9640"/>
      </w:tabs>
    </w:pPr>
    <w:rPr>
      <w:lang w:eastAsia="ja-JP"/>
    </w:rPr>
  </w:style>
  <w:style w:type="table" w:customStyle="1" w:styleId="TableGrid1">
    <w:name w:val="Table Grid1"/>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4A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14A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4A3A"/>
    <w:pPr>
      <w:overflowPunct w:val="0"/>
      <w:autoSpaceDE w:val="0"/>
      <w:autoSpaceDN w:val="0"/>
      <w:adjustRightInd w:val="0"/>
      <w:textAlignment w:val="baseline"/>
    </w:pPr>
    <w:rPr>
      <w:lang w:eastAsia="ja-JP"/>
    </w:rPr>
  </w:style>
  <w:style w:type="paragraph" w:customStyle="1" w:styleId="TaOC">
    <w:name w:val="TaOC"/>
    <w:basedOn w:val="TAC"/>
    <w:qFormat/>
    <w:rsid w:val="00A14A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4A3A"/>
    <w:rPr>
      <w:rFonts w:ascii="Arial" w:hAnsi="Arial"/>
      <w:sz w:val="32"/>
      <w:lang w:val="en-GB" w:eastAsia="en-US" w:bidi="ar-SA"/>
    </w:rPr>
  </w:style>
  <w:style w:type="paragraph" w:customStyle="1" w:styleId="xl40">
    <w:name w:val="xl40"/>
    <w:basedOn w:val="Normal"/>
    <w:uiPriority w:val="99"/>
    <w:qFormat/>
    <w:rsid w:val="00A14A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4A3A"/>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4A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4A3A"/>
    <w:rPr>
      <w:rFonts w:ascii="Arial" w:hAnsi="Arial"/>
      <w:sz w:val="28"/>
      <w:lang w:val="en-GB" w:eastAsia="en-US" w:bidi="ar-SA"/>
    </w:rPr>
  </w:style>
  <w:style w:type="character" w:customStyle="1" w:styleId="T1Char3">
    <w:name w:val="T1 Char3"/>
    <w:aliases w:val="Header 6 Char Char3"/>
    <w:qFormat/>
    <w:rsid w:val="00A14A3A"/>
    <w:rPr>
      <w:rFonts w:ascii="Arial" w:hAnsi="Arial"/>
      <w:lang w:val="en-GB" w:eastAsia="en-US" w:bidi="ar-SA"/>
    </w:rPr>
  </w:style>
  <w:style w:type="table" w:customStyle="1" w:styleId="Tabellengitternetz1">
    <w:name w:val="Tabellengitternetz1"/>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4A3A"/>
    <w:pPr>
      <w:tabs>
        <w:tab w:val="num" w:pos="928"/>
      </w:tabs>
      <w:ind w:left="928" w:hanging="360"/>
    </w:pPr>
    <w:rPr>
      <w:rFonts w:eastAsia="Batang"/>
      <w:lang w:eastAsia="en-GB"/>
    </w:rPr>
  </w:style>
  <w:style w:type="table" w:customStyle="1" w:styleId="TableGrid2">
    <w:name w:val="Table Grid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4A3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14A3A"/>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A14A3A"/>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14A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14A3A"/>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A14A3A"/>
    <w:rPr>
      <w:rFonts w:ascii="Tahoma" w:eastAsia="MS Mincho" w:hAnsi="Tahoma" w:cs="Tahoma"/>
      <w:sz w:val="16"/>
      <w:szCs w:val="16"/>
      <w:lang w:eastAsia="en-GB"/>
    </w:rPr>
  </w:style>
  <w:style w:type="paragraph" w:customStyle="1" w:styleId="ZchnZchn">
    <w:name w:val="Zchn Zchn"/>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4A3A"/>
    <w:rPr>
      <w:rFonts w:ascii="Arial" w:hAnsi="Arial"/>
      <w:b/>
      <w:noProof/>
      <w:sz w:val="18"/>
      <w:lang w:val="en-GB" w:eastAsia="en-US" w:bidi="ar-SA"/>
    </w:rPr>
  </w:style>
  <w:style w:type="paragraph" w:customStyle="1" w:styleId="20">
    <w:name w:val="吹き出し2"/>
    <w:basedOn w:val="Normal"/>
    <w:uiPriority w:val="99"/>
    <w:semiHidden/>
    <w:qFormat/>
    <w:rsid w:val="00A14A3A"/>
    <w:rPr>
      <w:rFonts w:ascii="Tahoma" w:eastAsia="MS Mincho" w:hAnsi="Tahoma" w:cs="Tahoma"/>
      <w:sz w:val="16"/>
      <w:szCs w:val="16"/>
      <w:lang w:eastAsia="en-GB"/>
    </w:rPr>
  </w:style>
  <w:style w:type="paragraph" w:customStyle="1" w:styleId="Note">
    <w:name w:val="Note"/>
    <w:basedOn w:val="B1"/>
    <w:uiPriority w:val="99"/>
    <w:qFormat/>
    <w:rsid w:val="00A14A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4A3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4A3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4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4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4A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4A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4A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4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14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4A3A"/>
    <w:pPr>
      <w:tabs>
        <w:tab w:val="left" w:pos="360"/>
      </w:tabs>
      <w:ind w:left="360" w:hanging="360"/>
    </w:pPr>
  </w:style>
  <w:style w:type="paragraph" w:customStyle="1" w:styleId="Para1">
    <w:name w:val="Para1"/>
    <w:basedOn w:val="Normal"/>
    <w:uiPriority w:val="99"/>
    <w:qFormat/>
    <w:rsid w:val="00A14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4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4A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4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4A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4A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4A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4A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14A3A"/>
    <w:pPr>
      <w:spacing w:before="120"/>
      <w:outlineLvl w:val="2"/>
    </w:pPr>
    <w:rPr>
      <w:sz w:val="28"/>
    </w:rPr>
  </w:style>
  <w:style w:type="paragraph" w:customStyle="1" w:styleId="Heading2Head2A2">
    <w:name w:val="Heading 2.Head2A.2"/>
    <w:basedOn w:val="Heading1"/>
    <w:next w:val="Normal"/>
    <w:uiPriority w:val="99"/>
    <w:qFormat/>
    <w:rsid w:val="00A14A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4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4A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4A3A"/>
    <w:pPr>
      <w:spacing w:before="120"/>
      <w:outlineLvl w:val="2"/>
    </w:pPr>
    <w:rPr>
      <w:rFonts w:eastAsia="MS Mincho"/>
      <w:sz w:val="28"/>
      <w:lang w:eastAsia="de-DE"/>
    </w:rPr>
  </w:style>
  <w:style w:type="paragraph" w:customStyle="1" w:styleId="Reference">
    <w:name w:val="Reference"/>
    <w:basedOn w:val="Normal"/>
    <w:uiPriority w:val="99"/>
    <w:qFormat/>
    <w:rsid w:val="00A14A3A"/>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A14A3A"/>
    <w:pPr>
      <w:widowControl w:val="0"/>
      <w:spacing w:after="120"/>
      <w:ind w:left="283" w:hanging="283"/>
    </w:pPr>
    <w:rPr>
      <w:rFonts w:eastAsia="MS Mincho"/>
      <w:lang w:eastAsia="de-DE"/>
    </w:rPr>
  </w:style>
  <w:style w:type="paragraph" w:customStyle="1" w:styleId="11BodyText">
    <w:name w:val="11 BodyText"/>
    <w:basedOn w:val="Normal"/>
    <w:uiPriority w:val="99"/>
    <w:qFormat/>
    <w:rsid w:val="00A14A3A"/>
    <w:pPr>
      <w:spacing w:after="220"/>
      <w:ind w:left="1298"/>
    </w:pPr>
    <w:rPr>
      <w:rFonts w:ascii="Arial" w:eastAsia="SimSun" w:hAnsi="Arial"/>
      <w:lang w:val="en-US" w:eastAsia="en-GB"/>
    </w:rPr>
  </w:style>
  <w:style w:type="character" w:customStyle="1" w:styleId="CRCoverPageChar">
    <w:name w:val="CR Cover Page Char"/>
    <w:link w:val="CRCoverPage"/>
    <w:qFormat/>
    <w:rsid w:val="00A14A3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4A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14A3A"/>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14A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14A3A"/>
    <w:rPr>
      <w:rFonts w:eastAsia="Malgun Gothic"/>
      <w:kern w:val="2"/>
    </w:rPr>
  </w:style>
  <w:style w:type="character" w:customStyle="1" w:styleId="StyleTACChar">
    <w:name w:val="Style TAC + Char"/>
    <w:link w:val="StyleTAC"/>
    <w:qFormat/>
    <w:rsid w:val="00A14A3A"/>
    <w:rPr>
      <w:rFonts w:ascii="Arial" w:eastAsia="Malgun Gothic" w:hAnsi="Arial"/>
      <w:kern w:val="2"/>
      <w:sz w:val="18"/>
      <w:lang w:val="en-GB" w:eastAsia="en-US"/>
    </w:rPr>
  </w:style>
  <w:style w:type="character" w:customStyle="1" w:styleId="CharChar29">
    <w:name w:val="Char Char29"/>
    <w:qFormat/>
    <w:rsid w:val="00A14A3A"/>
    <w:rPr>
      <w:rFonts w:ascii="Arial" w:hAnsi="Arial"/>
      <w:sz w:val="36"/>
      <w:lang w:val="en-GB" w:eastAsia="en-US" w:bidi="ar-SA"/>
    </w:rPr>
  </w:style>
  <w:style w:type="character" w:customStyle="1" w:styleId="CharChar28">
    <w:name w:val="Char Char28"/>
    <w:qFormat/>
    <w:rsid w:val="00A14A3A"/>
    <w:rPr>
      <w:rFonts w:ascii="Arial" w:hAnsi="Arial"/>
      <w:sz w:val="32"/>
      <w:lang w:val="en-GB"/>
    </w:rPr>
  </w:style>
  <w:style w:type="character" w:customStyle="1" w:styleId="msoins00">
    <w:name w:val="msoins0"/>
    <w:qFormat/>
    <w:rsid w:val="00A14A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4A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4A3A"/>
    <w:rPr>
      <w:rFonts w:ascii="Arial" w:hAnsi="Arial"/>
      <w:sz w:val="22"/>
      <w:lang w:val="en-GB" w:eastAsia="en-GB" w:bidi="ar-SA"/>
    </w:rPr>
  </w:style>
  <w:style w:type="character" w:customStyle="1" w:styleId="Heading7Char">
    <w:name w:val="Heading 7 Char"/>
    <w:link w:val="Heading7"/>
    <w:qFormat/>
    <w:rsid w:val="00A14A3A"/>
    <w:rPr>
      <w:rFonts w:ascii="Arial" w:hAnsi="Arial"/>
      <w:lang w:val="en-GB" w:eastAsia="en-US"/>
    </w:rPr>
  </w:style>
  <w:style w:type="character" w:customStyle="1" w:styleId="Heading8Char">
    <w:name w:val="Heading 8 Char"/>
    <w:link w:val="Heading8"/>
    <w:qFormat/>
    <w:rsid w:val="00A14A3A"/>
    <w:rPr>
      <w:rFonts w:ascii="Arial" w:hAnsi="Arial"/>
      <w:sz w:val="36"/>
      <w:lang w:val="en-GB" w:eastAsia="en-US"/>
    </w:rPr>
  </w:style>
  <w:style w:type="character" w:customStyle="1" w:styleId="Heading9Char">
    <w:name w:val="Heading 9 Char"/>
    <w:link w:val="Heading9"/>
    <w:qFormat/>
    <w:rsid w:val="00A14A3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A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14A3A"/>
    <w:rPr>
      <w:rFonts w:ascii="Arial" w:hAnsi="Arial"/>
      <w:b/>
      <w:i/>
      <w:noProof/>
      <w:sz w:val="18"/>
      <w:lang w:val="en-GB" w:eastAsia="en-US"/>
    </w:rPr>
  </w:style>
  <w:style w:type="character" w:customStyle="1" w:styleId="CommentSubjectChar">
    <w:name w:val="Comment Subject Char"/>
    <w:link w:val="CommentSubject"/>
    <w:uiPriority w:val="99"/>
    <w:qFormat/>
    <w:rsid w:val="00A14A3A"/>
    <w:rPr>
      <w:rFonts w:ascii="Times New Roman" w:hAnsi="Times New Roman"/>
      <w:b/>
      <w:bCs/>
      <w:lang w:val="en-GB" w:eastAsia="en-US"/>
    </w:rPr>
  </w:style>
  <w:style w:type="paragraph" w:customStyle="1" w:styleId="Default">
    <w:name w:val="Default"/>
    <w:uiPriority w:val="99"/>
    <w:qFormat/>
    <w:rsid w:val="00A14A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14A3A"/>
    <w:rPr>
      <w:rFonts w:ascii="Times New Roman" w:hAnsi="Times New Roman"/>
      <w:noProof/>
      <w:lang w:val="en-GB" w:eastAsia="en-US"/>
    </w:rPr>
  </w:style>
  <w:style w:type="character" w:customStyle="1" w:styleId="B1Zchn">
    <w:name w:val="B1 Zchn"/>
    <w:qFormat/>
    <w:rsid w:val="00A14A3A"/>
    <w:rPr>
      <w:rFonts w:ascii="Times New Roman" w:hAnsi="Times New Roman"/>
      <w:lang w:val="en-GB"/>
    </w:rPr>
  </w:style>
  <w:style w:type="character" w:customStyle="1" w:styleId="GuidanceChar">
    <w:name w:val="Guidance Char"/>
    <w:link w:val="Guidance"/>
    <w:qFormat/>
    <w:rsid w:val="00A14A3A"/>
    <w:rPr>
      <w:rFonts w:ascii="Times New Roman" w:hAnsi="Times New Roman"/>
      <w:i/>
      <w:color w:val="0000FF"/>
      <w:lang w:val="en-GB" w:eastAsia="ja-JP"/>
    </w:rPr>
  </w:style>
  <w:style w:type="character" w:customStyle="1" w:styleId="B2Char">
    <w:name w:val="B2 Char"/>
    <w:link w:val="B20"/>
    <w:qFormat/>
    <w:rsid w:val="00A14A3A"/>
    <w:rPr>
      <w:rFonts w:ascii="Times New Roman" w:hAnsi="Times New Roman"/>
      <w:lang w:val="en-GB" w:eastAsia="en-US"/>
    </w:rPr>
  </w:style>
  <w:style w:type="character" w:customStyle="1" w:styleId="B3Char">
    <w:name w:val="B3 Char"/>
    <w:link w:val="B30"/>
    <w:qFormat/>
    <w:rsid w:val="00A14A3A"/>
    <w:rPr>
      <w:rFonts w:ascii="Times New Roman" w:hAnsi="Times New Roman"/>
      <w:lang w:val="en-GB" w:eastAsia="en-US"/>
    </w:rPr>
  </w:style>
  <w:style w:type="paragraph" w:customStyle="1" w:styleId="tac0">
    <w:name w:val="tac0"/>
    <w:basedOn w:val="Normal"/>
    <w:uiPriority w:val="99"/>
    <w:qFormat/>
    <w:rsid w:val="00A14A3A"/>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14A3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14A3A"/>
    <w:pPr>
      <w:overflowPunct w:val="0"/>
      <w:autoSpaceDE w:val="0"/>
      <w:autoSpaceDN w:val="0"/>
      <w:adjustRightInd w:val="0"/>
      <w:textAlignment w:val="baseline"/>
    </w:pPr>
    <w:rPr>
      <w:lang w:eastAsia="en-GB"/>
    </w:rPr>
  </w:style>
  <w:style w:type="paragraph" w:customStyle="1" w:styleId="12">
    <w:name w:val="修订1"/>
    <w:hidden/>
    <w:uiPriority w:val="99"/>
    <w:semiHidden/>
    <w:qFormat/>
    <w:rsid w:val="00A14A3A"/>
    <w:rPr>
      <w:rFonts w:ascii="Intel Clear" w:eastAsia="Calibri Light" w:hAnsi="Intel Clear" w:cs="Intel Clear"/>
      <w:lang w:val="en-GB" w:eastAsia="en-US"/>
    </w:rPr>
  </w:style>
  <w:style w:type="paragraph" w:customStyle="1" w:styleId="91">
    <w:name w:val="目录 91"/>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3">
    <w:name w:val="题注1"/>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4">
    <w:name w:val="图表目录1"/>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14A3A"/>
    <w:rPr>
      <w:lang w:val="en-GB" w:eastAsia="ja-JP" w:bidi="ar-SA"/>
    </w:rPr>
  </w:style>
  <w:style w:type="paragraph" w:customStyle="1" w:styleId="1Char5">
    <w:name w:val="(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14A3A"/>
    <w:rPr>
      <w:rFonts w:ascii="Calibri Light" w:hAnsi="Calibri Light"/>
      <w:lang w:val="nb-NO" w:eastAsia="ja-JP" w:bidi="ar-SA"/>
    </w:rPr>
  </w:style>
  <w:style w:type="paragraph" w:customStyle="1" w:styleId="CharCharCharCharCharChar5">
    <w:name w:val="Char Char Char Char Char Char5"/>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14A3A"/>
    <w:rPr>
      <w:rFonts w:ascii="Intel Clear" w:hAnsi="Intel Clear" w:cs="Intel Clear"/>
      <w:shd w:val="clear" w:color="auto" w:fill="000080"/>
      <w:lang w:val="en-GB" w:eastAsia="en-US"/>
    </w:rPr>
  </w:style>
  <w:style w:type="character" w:customStyle="1" w:styleId="ZchnZchn55">
    <w:name w:val="Zchn Zchn55"/>
    <w:rsid w:val="00A14A3A"/>
    <w:rPr>
      <w:rFonts w:ascii="Calibri Light" w:eastAsia="Calibri Light" w:hAnsi="Calibri Light"/>
      <w:lang w:val="nb-NO" w:eastAsia="en-US" w:bidi="ar-SA"/>
    </w:rPr>
  </w:style>
  <w:style w:type="character" w:customStyle="1" w:styleId="CharChar105">
    <w:name w:val="Char Char105"/>
    <w:semiHidden/>
    <w:rsid w:val="00A14A3A"/>
    <w:rPr>
      <w:rFonts w:ascii="Intel Clear" w:hAnsi="Intel Clear"/>
      <w:lang w:val="en-GB" w:eastAsia="en-US"/>
    </w:rPr>
  </w:style>
  <w:style w:type="character" w:customStyle="1" w:styleId="CharChar95">
    <w:name w:val="Char Char95"/>
    <w:semiHidden/>
    <w:rsid w:val="00A14A3A"/>
    <w:rPr>
      <w:rFonts w:ascii="Intel Clear" w:hAnsi="Intel Clear" w:cs="Intel Clear"/>
      <w:sz w:val="16"/>
      <w:szCs w:val="16"/>
      <w:lang w:val="en-GB" w:eastAsia="en-US"/>
    </w:rPr>
  </w:style>
  <w:style w:type="character" w:customStyle="1" w:styleId="CharChar85">
    <w:name w:val="Char Char85"/>
    <w:semiHidden/>
    <w:rsid w:val="00A14A3A"/>
    <w:rPr>
      <w:rFonts w:ascii="Intel Clear" w:hAnsi="Intel Clear"/>
      <w:b/>
      <w:bCs/>
      <w:lang w:val="en-GB" w:eastAsia="en-US"/>
    </w:rPr>
  </w:style>
  <w:style w:type="paragraph" w:customStyle="1" w:styleId="1CharChar1Char5">
    <w:name w:val="(文字) (文字)1 Char (文字) (文字) Char (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14A3A"/>
    <w:rPr>
      <w:rFonts w:ascii="Intel Clear" w:hAnsi="Intel Clear"/>
      <w:sz w:val="36"/>
      <w:lang w:val="en-GB" w:eastAsia="en-US" w:bidi="ar-SA"/>
    </w:rPr>
  </w:style>
  <w:style w:type="character" w:customStyle="1" w:styleId="CharChar285">
    <w:name w:val="Char Char285"/>
    <w:rsid w:val="00A14A3A"/>
    <w:rPr>
      <w:rFonts w:ascii="Intel Clear" w:hAnsi="Intel Clear"/>
      <w:sz w:val="32"/>
      <w:lang w:val="en-GB"/>
    </w:rPr>
  </w:style>
  <w:style w:type="paragraph" w:customStyle="1" w:styleId="a4">
    <w:name w:val="样式 页眉"/>
    <w:basedOn w:val="Header"/>
    <w:link w:val="Char0"/>
    <w:qFormat/>
    <w:rsid w:val="00A14A3A"/>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A14A3A"/>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14A3A"/>
    <w:rPr>
      <w:lang w:val="en-GB" w:eastAsia="ja-JP" w:bidi="ar-SA"/>
    </w:rPr>
  </w:style>
  <w:style w:type="paragraph" w:customStyle="1" w:styleId="1Char4">
    <w:name w:val="(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14A3A"/>
    <w:rPr>
      <w:rFonts w:ascii="Calibri Light" w:hAnsi="Calibri Light"/>
      <w:lang w:val="nb-NO" w:eastAsia="ja-JP" w:bidi="ar-SA"/>
    </w:rPr>
  </w:style>
  <w:style w:type="paragraph" w:customStyle="1" w:styleId="CharCharCharCharCharChar4">
    <w:name w:val="Char Char Char Char Char Char4"/>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14A3A"/>
    <w:rPr>
      <w:rFonts w:ascii="Intel Clear" w:hAnsi="Intel Clear" w:cs="Intel Clear"/>
      <w:shd w:val="clear" w:color="auto" w:fill="000080"/>
      <w:lang w:val="en-GB" w:eastAsia="en-US"/>
    </w:rPr>
  </w:style>
  <w:style w:type="character" w:customStyle="1" w:styleId="ZchnZchn54">
    <w:name w:val="Zchn Zchn54"/>
    <w:rsid w:val="00A14A3A"/>
    <w:rPr>
      <w:rFonts w:ascii="Calibri Light" w:eastAsia="Calibri Light" w:hAnsi="Calibri Light"/>
      <w:lang w:val="nb-NO" w:eastAsia="en-US" w:bidi="ar-SA"/>
    </w:rPr>
  </w:style>
  <w:style w:type="character" w:customStyle="1" w:styleId="CharChar104">
    <w:name w:val="Char Char104"/>
    <w:semiHidden/>
    <w:rsid w:val="00A14A3A"/>
    <w:rPr>
      <w:rFonts w:ascii="Intel Clear" w:hAnsi="Intel Clear"/>
      <w:lang w:val="en-GB" w:eastAsia="en-US"/>
    </w:rPr>
  </w:style>
  <w:style w:type="character" w:customStyle="1" w:styleId="CharChar94">
    <w:name w:val="Char Char94"/>
    <w:semiHidden/>
    <w:rsid w:val="00A14A3A"/>
    <w:rPr>
      <w:rFonts w:ascii="Intel Clear" w:hAnsi="Intel Clear" w:cs="Intel Clear"/>
      <w:sz w:val="16"/>
      <w:szCs w:val="16"/>
      <w:lang w:val="en-GB" w:eastAsia="en-US"/>
    </w:rPr>
  </w:style>
  <w:style w:type="character" w:customStyle="1" w:styleId="CharChar84">
    <w:name w:val="Char Char84"/>
    <w:semiHidden/>
    <w:rsid w:val="00A14A3A"/>
    <w:rPr>
      <w:rFonts w:ascii="Intel Clear" w:hAnsi="Intel Clear"/>
      <w:b/>
      <w:bCs/>
      <w:lang w:val="en-GB" w:eastAsia="en-US"/>
    </w:rPr>
  </w:style>
  <w:style w:type="paragraph" w:customStyle="1" w:styleId="1CharChar1Char4">
    <w:name w:val="(文字) (文字)1 Char (文字) (文字) Char (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14A3A"/>
    <w:rPr>
      <w:rFonts w:ascii="Intel Clear" w:hAnsi="Intel Clear"/>
      <w:sz w:val="36"/>
      <w:lang w:val="en-GB" w:eastAsia="en-US" w:bidi="ar-SA"/>
    </w:rPr>
  </w:style>
  <w:style w:type="character" w:customStyle="1" w:styleId="CharChar284">
    <w:name w:val="Char Char284"/>
    <w:rsid w:val="00A14A3A"/>
    <w:rPr>
      <w:rFonts w:ascii="Intel Clear" w:hAnsi="Intel Clear"/>
      <w:sz w:val="32"/>
      <w:lang w:val="en-GB"/>
    </w:rPr>
  </w:style>
  <w:style w:type="paragraph" w:customStyle="1" w:styleId="CharCharCharCharChar3">
    <w:name w:val="Char Char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14A3A"/>
    <w:rPr>
      <w:lang w:val="en-GB" w:eastAsia="ja-JP" w:bidi="ar-SA"/>
    </w:rPr>
  </w:style>
  <w:style w:type="paragraph" w:customStyle="1" w:styleId="1Char3">
    <w:name w:val="(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14A3A"/>
    <w:rPr>
      <w:rFonts w:ascii="Calibri Light" w:hAnsi="Calibri Light"/>
      <w:lang w:val="nb-NO" w:eastAsia="ja-JP" w:bidi="ar-SA"/>
    </w:rPr>
  </w:style>
  <w:style w:type="paragraph" w:customStyle="1" w:styleId="CharCharCharCharCharChar3">
    <w:name w:val="Char Char Char Char Char Char3"/>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14A3A"/>
    <w:rPr>
      <w:rFonts w:ascii="Intel Clear" w:hAnsi="Intel Clear" w:cs="Intel Clear"/>
      <w:shd w:val="clear" w:color="auto" w:fill="000080"/>
      <w:lang w:val="en-GB" w:eastAsia="en-US"/>
    </w:rPr>
  </w:style>
  <w:style w:type="character" w:customStyle="1" w:styleId="ZchnZchn53">
    <w:name w:val="Zchn Zchn53"/>
    <w:rsid w:val="00A14A3A"/>
    <w:rPr>
      <w:rFonts w:ascii="Calibri Light" w:eastAsia="Calibri Light" w:hAnsi="Calibri Light"/>
      <w:lang w:val="nb-NO" w:eastAsia="en-US" w:bidi="ar-SA"/>
    </w:rPr>
  </w:style>
  <w:style w:type="character" w:customStyle="1" w:styleId="CharChar103">
    <w:name w:val="Char Char103"/>
    <w:semiHidden/>
    <w:rsid w:val="00A14A3A"/>
    <w:rPr>
      <w:rFonts w:ascii="Intel Clear" w:hAnsi="Intel Clear"/>
      <w:lang w:val="en-GB" w:eastAsia="en-US"/>
    </w:rPr>
  </w:style>
  <w:style w:type="character" w:customStyle="1" w:styleId="CharChar93">
    <w:name w:val="Char Char93"/>
    <w:semiHidden/>
    <w:rsid w:val="00A14A3A"/>
    <w:rPr>
      <w:rFonts w:ascii="Intel Clear" w:hAnsi="Intel Clear" w:cs="Intel Clear"/>
      <w:sz w:val="16"/>
      <w:szCs w:val="16"/>
      <w:lang w:val="en-GB" w:eastAsia="en-US"/>
    </w:rPr>
  </w:style>
  <w:style w:type="character" w:customStyle="1" w:styleId="CharChar83">
    <w:name w:val="Char Char83"/>
    <w:semiHidden/>
    <w:rsid w:val="00A14A3A"/>
    <w:rPr>
      <w:rFonts w:ascii="Intel Clear" w:hAnsi="Intel Clear"/>
      <w:b/>
      <w:bCs/>
      <w:lang w:val="en-GB" w:eastAsia="en-US"/>
    </w:rPr>
  </w:style>
  <w:style w:type="paragraph" w:customStyle="1" w:styleId="1CharChar1Char3">
    <w:name w:val="(文字) (文字)1 Char (文字) (文字) Char (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14A3A"/>
    <w:rPr>
      <w:rFonts w:ascii="Intel Clear" w:hAnsi="Intel Clear"/>
      <w:sz w:val="36"/>
      <w:lang w:val="en-GB" w:eastAsia="en-US" w:bidi="ar-SA"/>
    </w:rPr>
  </w:style>
  <w:style w:type="character" w:customStyle="1" w:styleId="CharChar283">
    <w:name w:val="Char Char283"/>
    <w:rsid w:val="00A14A3A"/>
    <w:rPr>
      <w:rFonts w:ascii="Intel Clear" w:hAnsi="Intel Clear"/>
      <w:sz w:val="32"/>
      <w:lang w:val="en-GB"/>
    </w:rPr>
  </w:style>
  <w:style w:type="paragraph" w:customStyle="1" w:styleId="CharCharCharCharChar2">
    <w:name w:val="Char Char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A14A3A"/>
    <w:rPr>
      <w:lang w:val="en-GB" w:eastAsia="ja-JP" w:bidi="ar-SA"/>
    </w:rPr>
  </w:style>
  <w:style w:type="paragraph" w:customStyle="1" w:styleId="1Char2">
    <w:name w:val="(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14A3A"/>
    <w:rPr>
      <w:rFonts w:ascii="Calibri Light" w:hAnsi="Calibri Light"/>
      <w:lang w:val="nb-NO" w:eastAsia="ja-JP" w:bidi="ar-SA"/>
    </w:rPr>
  </w:style>
  <w:style w:type="paragraph" w:customStyle="1" w:styleId="CharCharCharCharCharChar2">
    <w:name w:val="Char Char Char Char Char Char2"/>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A14A3A"/>
    <w:rPr>
      <w:rFonts w:ascii="Intel Clear" w:hAnsi="Intel Clear" w:cs="Intel Clear"/>
      <w:shd w:val="clear" w:color="auto" w:fill="000080"/>
      <w:lang w:val="en-GB" w:eastAsia="en-US"/>
    </w:rPr>
  </w:style>
  <w:style w:type="character" w:customStyle="1" w:styleId="ZchnZchn52">
    <w:name w:val="Zchn Zchn52"/>
    <w:qFormat/>
    <w:rsid w:val="00A14A3A"/>
    <w:rPr>
      <w:rFonts w:ascii="Calibri Light" w:eastAsia="Calibri Light" w:hAnsi="Calibri Light"/>
      <w:lang w:val="nb-NO" w:eastAsia="en-US" w:bidi="ar-SA"/>
    </w:rPr>
  </w:style>
  <w:style w:type="character" w:customStyle="1" w:styleId="CharChar102">
    <w:name w:val="Char Char102"/>
    <w:semiHidden/>
    <w:qFormat/>
    <w:rsid w:val="00A14A3A"/>
    <w:rPr>
      <w:rFonts w:ascii="Intel Clear" w:hAnsi="Intel Clear"/>
      <w:lang w:val="en-GB" w:eastAsia="en-US"/>
    </w:rPr>
  </w:style>
  <w:style w:type="character" w:customStyle="1" w:styleId="CharChar92">
    <w:name w:val="Char Char92"/>
    <w:semiHidden/>
    <w:qFormat/>
    <w:rsid w:val="00A14A3A"/>
    <w:rPr>
      <w:rFonts w:ascii="Intel Clear" w:hAnsi="Intel Clear" w:cs="Intel Clear"/>
      <w:sz w:val="16"/>
      <w:szCs w:val="16"/>
      <w:lang w:val="en-GB" w:eastAsia="en-US"/>
    </w:rPr>
  </w:style>
  <w:style w:type="character" w:customStyle="1" w:styleId="CharChar82">
    <w:name w:val="Char Char82"/>
    <w:semiHidden/>
    <w:qFormat/>
    <w:rsid w:val="00A14A3A"/>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14A3A"/>
    <w:rPr>
      <w:rFonts w:ascii="Intel Clear" w:hAnsi="Intel Clear"/>
      <w:sz w:val="36"/>
      <w:lang w:val="en-GB" w:eastAsia="en-US" w:bidi="ar-SA"/>
    </w:rPr>
  </w:style>
  <w:style w:type="character" w:customStyle="1" w:styleId="CharChar282">
    <w:name w:val="Char Char282"/>
    <w:qFormat/>
    <w:rsid w:val="00A14A3A"/>
    <w:rPr>
      <w:rFonts w:ascii="Intel Clear" w:hAnsi="Intel Clear"/>
      <w:sz w:val="32"/>
      <w:lang w:val="en-GB"/>
    </w:rPr>
  </w:style>
  <w:style w:type="paragraph" w:customStyle="1" w:styleId="CharCharCharCharChar1">
    <w:name w:val="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A14A3A"/>
    <w:rPr>
      <w:lang w:val="en-GB" w:eastAsia="ja-JP" w:bidi="ar-SA"/>
    </w:rPr>
  </w:style>
  <w:style w:type="paragraph" w:customStyle="1" w:styleId="1Char1">
    <w:name w:val="(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14A3A"/>
    <w:rPr>
      <w:rFonts w:ascii="Calibri Light" w:hAnsi="Calibri Light"/>
      <w:lang w:val="nb-NO" w:eastAsia="ja-JP" w:bidi="ar-SA"/>
    </w:rPr>
  </w:style>
  <w:style w:type="paragraph" w:customStyle="1" w:styleId="CharCharCharCharCharChar1">
    <w:name w:val="Char Char Char Char Char Char1"/>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A14A3A"/>
    <w:rPr>
      <w:rFonts w:ascii="Intel Clear" w:hAnsi="Intel Clear" w:cs="Intel Clear"/>
      <w:shd w:val="clear" w:color="auto" w:fill="000080"/>
      <w:lang w:val="en-GB" w:eastAsia="en-US"/>
    </w:rPr>
  </w:style>
  <w:style w:type="character" w:customStyle="1" w:styleId="ZchnZchn51">
    <w:name w:val="Zchn Zchn51"/>
    <w:qFormat/>
    <w:rsid w:val="00A14A3A"/>
    <w:rPr>
      <w:rFonts w:ascii="Calibri Light" w:eastAsia="Calibri Light" w:hAnsi="Calibri Light"/>
      <w:lang w:val="nb-NO" w:eastAsia="en-US" w:bidi="ar-SA"/>
    </w:rPr>
  </w:style>
  <w:style w:type="character" w:customStyle="1" w:styleId="CharChar101">
    <w:name w:val="Char Char101"/>
    <w:semiHidden/>
    <w:qFormat/>
    <w:rsid w:val="00A14A3A"/>
    <w:rPr>
      <w:rFonts w:ascii="Intel Clear" w:hAnsi="Intel Clear"/>
      <w:lang w:val="en-GB" w:eastAsia="en-US"/>
    </w:rPr>
  </w:style>
  <w:style w:type="character" w:customStyle="1" w:styleId="CharChar91">
    <w:name w:val="Char Char91"/>
    <w:semiHidden/>
    <w:qFormat/>
    <w:rsid w:val="00A14A3A"/>
    <w:rPr>
      <w:rFonts w:ascii="Intel Clear" w:hAnsi="Intel Clear" w:cs="Intel Clear"/>
      <w:sz w:val="16"/>
      <w:szCs w:val="16"/>
      <w:lang w:val="en-GB" w:eastAsia="en-US"/>
    </w:rPr>
  </w:style>
  <w:style w:type="character" w:customStyle="1" w:styleId="CharChar81">
    <w:name w:val="Char Char81"/>
    <w:semiHidden/>
    <w:qFormat/>
    <w:rsid w:val="00A14A3A"/>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14A3A"/>
    <w:rPr>
      <w:rFonts w:ascii="Intel Clear" w:hAnsi="Intel Clear"/>
      <w:sz w:val="36"/>
      <w:lang w:val="en-GB" w:eastAsia="en-US" w:bidi="ar-SA"/>
    </w:rPr>
  </w:style>
  <w:style w:type="character" w:customStyle="1" w:styleId="CharChar281">
    <w:name w:val="Char Char281"/>
    <w:qFormat/>
    <w:rsid w:val="00A14A3A"/>
    <w:rPr>
      <w:rFonts w:ascii="Intel Clear" w:hAnsi="Intel Clear"/>
      <w:sz w:val="32"/>
      <w:lang w:val="en-GB"/>
    </w:rPr>
  </w:style>
  <w:style w:type="table" w:customStyle="1" w:styleId="16">
    <w:name w:val="网格型1"/>
    <w:basedOn w:val="TableNormal"/>
    <w:next w:val="TableGrid"/>
    <w:uiPriority w:val="39"/>
    <w:rsid w:val="00A14A3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4A3A"/>
    <w:rPr>
      <w:rFonts w:ascii="Times New Roman" w:hAnsi="Times New Roman"/>
      <w:lang w:val="en-GB" w:eastAsia="en-US"/>
    </w:rPr>
  </w:style>
  <w:style w:type="character" w:customStyle="1" w:styleId="UnresolvedMention1">
    <w:name w:val="Unresolved Mention1"/>
    <w:uiPriority w:val="99"/>
    <w:unhideWhenUsed/>
    <w:qFormat/>
    <w:rsid w:val="00A14A3A"/>
    <w:rPr>
      <w:color w:val="808080"/>
      <w:shd w:val="clear" w:color="auto" w:fill="E6E6E6"/>
    </w:rPr>
  </w:style>
  <w:style w:type="paragraph" w:customStyle="1" w:styleId="B2">
    <w:name w:val="B2+"/>
    <w:basedOn w:val="B20"/>
    <w:uiPriority w:val="99"/>
    <w:qFormat/>
    <w:rsid w:val="00A14A3A"/>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14A3A"/>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14A3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14A3A"/>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14A3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14A3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14A3A"/>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A14A3A"/>
    <w:rPr>
      <w:rFonts w:ascii="Times New Roman" w:hAnsi="Times New Roman"/>
      <w:lang w:val="en-GB" w:eastAsia="en-US"/>
    </w:rPr>
  </w:style>
  <w:style w:type="character" w:customStyle="1" w:styleId="B1Char1">
    <w:name w:val="B1 Char1"/>
    <w:qFormat/>
    <w:rsid w:val="00A14A3A"/>
    <w:rPr>
      <w:lang w:val="en-GB"/>
    </w:rPr>
  </w:style>
  <w:style w:type="paragraph" w:customStyle="1" w:styleId="36">
    <w:name w:val="吹き出し3"/>
    <w:basedOn w:val="Normal"/>
    <w:uiPriority w:val="99"/>
    <w:semiHidden/>
    <w:qFormat/>
    <w:rsid w:val="00A14A3A"/>
    <w:rPr>
      <w:rFonts w:ascii="Tahoma" w:eastAsia="MS Mincho" w:hAnsi="Tahoma" w:cs="Tahoma"/>
      <w:sz w:val="16"/>
      <w:szCs w:val="16"/>
    </w:rPr>
  </w:style>
  <w:style w:type="paragraph" w:customStyle="1" w:styleId="52">
    <w:name w:val="吹き出し5"/>
    <w:basedOn w:val="Normal"/>
    <w:uiPriority w:val="99"/>
    <w:semiHidden/>
    <w:qFormat/>
    <w:rsid w:val="00A14A3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4A3A"/>
    <w:rPr>
      <w:rFonts w:ascii="Times New Roman" w:eastAsia="Times New Roman" w:hAnsi="Times New Roman"/>
      <w:lang w:val="en-GB" w:eastAsia="ja-JP"/>
    </w:rPr>
  </w:style>
  <w:style w:type="paragraph" w:customStyle="1" w:styleId="CharChar24">
    <w:name w:val="Char Char24"/>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4A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4A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4A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4A3A"/>
    <w:rPr>
      <w:rFonts w:ascii="Times New Roman" w:eastAsia="Yu Mincho" w:hAnsi="Times New Roman"/>
      <w:lang w:val="en-GB" w:eastAsia="en-US"/>
    </w:rPr>
  </w:style>
  <w:style w:type="paragraph" w:customStyle="1" w:styleId="MotorolaResponse1">
    <w:name w:val="Motorola Response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4A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4A3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4A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4A3A"/>
    <w:rPr>
      <w:rFonts w:ascii="Arial" w:eastAsia="Arial" w:hAnsi="Arial"/>
      <w:sz w:val="28"/>
      <w:lang w:val="en-GB" w:eastAsia="en-US"/>
    </w:rPr>
  </w:style>
  <w:style w:type="paragraph" w:customStyle="1" w:styleId="a">
    <w:name w:val="表格题注"/>
    <w:next w:val="Normal"/>
    <w:uiPriority w:val="99"/>
    <w:qFormat/>
    <w:rsid w:val="00A14A3A"/>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A14A3A"/>
    <w:pPr>
      <w:numPr>
        <w:numId w:val="11"/>
      </w:numPr>
      <w:jc w:val="center"/>
    </w:pPr>
    <w:rPr>
      <w:rFonts w:ascii="Times New Roman" w:eastAsia="Yu Mincho" w:hAnsi="Times New Roman"/>
      <w:b/>
      <w:lang w:val="en-GB" w:eastAsia="zh-CN"/>
    </w:rPr>
  </w:style>
  <w:style w:type="character" w:customStyle="1" w:styleId="textbodybold1">
    <w:name w:val="textbodybold1"/>
    <w:qFormat/>
    <w:rsid w:val="00A14A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4A3A"/>
    <w:rPr>
      <w:vanish w:val="0"/>
      <w:color w:val="FF0000"/>
      <w:lang w:eastAsia="en-US"/>
    </w:rPr>
  </w:style>
  <w:style w:type="character" w:customStyle="1" w:styleId="ListChar">
    <w:name w:val="List Char"/>
    <w:link w:val="List"/>
    <w:qFormat/>
    <w:rsid w:val="00A14A3A"/>
    <w:rPr>
      <w:rFonts w:ascii="Times New Roman" w:hAnsi="Times New Roman"/>
      <w:lang w:val="en-GB" w:eastAsia="en-US"/>
    </w:rPr>
  </w:style>
  <w:style w:type="character" w:customStyle="1" w:styleId="List2Char">
    <w:name w:val="List 2 Char"/>
    <w:link w:val="List2"/>
    <w:qFormat/>
    <w:rsid w:val="00A14A3A"/>
    <w:rPr>
      <w:rFonts w:ascii="Times New Roman" w:hAnsi="Times New Roman"/>
      <w:lang w:val="en-GB" w:eastAsia="en-US"/>
    </w:rPr>
  </w:style>
  <w:style w:type="character" w:customStyle="1" w:styleId="ListBullet3Char">
    <w:name w:val="List Bullet 3 Char"/>
    <w:link w:val="ListBullet3"/>
    <w:qFormat/>
    <w:rsid w:val="00A14A3A"/>
    <w:rPr>
      <w:rFonts w:ascii="Times New Roman" w:hAnsi="Times New Roman"/>
      <w:lang w:val="en-GB" w:eastAsia="en-US"/>
    </w:rPr>
  </w:style>
  <w:style w:type="character" w:customStyle="1" w:styleId="ListBullet2Char">
    <w:name w:val="List Bullet 2 Char"/>
    <w:link w:val="ListBullet2"/>
    <w:qFormat/>
    <w:rsid w:val="00A14A3A"/>
    <w:rPr>
      <w:rFonts w:ascii="Times New Roman" w:hAnsi="Times New Roman"/>
      <w:lang w:val="en-GB" w:eastAsia="en-US"/>
    </w:rPr>
  </w:style>
  <w:style w:type="character" w:customStyle="1" w:styleId="ListBulletChar">
    <w:name w:val="List Bullet Char"/>
    <w:link w:val="ListBullet"/>
    <w:qFormat/>
    <w:rsid w:val="00A14A3A"/>
    <w:rPr>
      <w:rFonts w:ascii="Times New Roman" w:hAnsi="Times New Roman"/>
      <w:lang w:val="en-GB" w:eastAsia="en-US"/>
    </w:rPr>
  </w:style>
  <w:style w:type="character" w:customStyle="1" w:styleId="1Char0">
    <w:name w:val="样式1 Char"/>
    <w:link w:val="1"/>
    <w:qFormat/>
    <w:rsid w:val="00A14A3A"/>
    <w:rPr>
      <w:rFonts w:ascii="Arial" w:hAnsi="Arial"/>
      <w:sz w:val="18"/>
      <w:lang w:eastAsia="ja-JP"/>
    </w:rPr>
  </w:style>
  <w:style w:type="character" w:customStyle="1" w:styleId="superscript">
    <w:name w:val="superscript"/>
    <w:qFormat/>
    <w:rsid w:val="00A14A3A"/>
    <w:rPr>
      <w:rFonts w:ascii="Bookman" w:hAnsi="Bookman"/>
      <w:position w:val="6"/>
      <w:sz w:val="18"/>
    </w:rPr>
  </w:style>
  <w:style w:type="character" w:customStyle="1" w:styleId="NOChar1">
    <w:name w:val="NO Char1"/>
    <w:qFormat/>
    <w:rsid w:val="00A14A3A"/>
    <w:rPr>
      <w:rFonts w:eastAsia="MS Mincho"/>
      <w:lang w:val="en-GB" w:eastAsia="en-US" w:bidi="ar-SA"/>
    </w:rPr>
  </w:style>
  <w:style w:type="paragraph" w:customStyle="1" w:styleId="textintend1">
    <w:name w:val="text intend 1"/>
    <w:basedOn w:val="text"/>
    <w:qFormat/>
    <w:rsid w:val="00A14A3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4A3A"/>
    <w:pPr>
      <w:tabs>
        <w:tab w:val="left" w:pos="1134"/>
      </w:tabs>
      <w:spacing w:after="0"/>
    </w:pPr>
    <w:rPr>
      <w:rFonts w:eastAsia="MS Mincho"/>
    </w:rPr>
  </w:style>
  <w:style w:type="character" w:customStyle="1" w:styleId="BodyText2Char1">
    <w:name w:val="Body Text 2 Char1"/>
    <w:qFormat/>
    <w:rsid w:val="00A14A3A"/>
    <w:rPr>
      <w:lang w:val="en-GB"/>
    </w:rPr>
  </w:style>
  <w:style w:type="character" w:customStyle="1" w:styleId="EndnoteTextChar1">
    <w:name w:val="Endnote Text Char1"/>
    <w:qFormat/>
    <w:rsid w:val="00A14A3A"/>
    <w:rPr>
      <w:lang w:val="en-GB"/>
    </w:rPr>
  </w:style>
  <w:style w:type="character" w:customStyle="1" w:styleId="TitleChar1">
    <w:name w:val="Title Char1"/>
    <w:qFormat/>
    <w:rsid w:val="00A14A3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4A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4A3A"/>
    <w:rPr>
      <w:lang w:val="en-GB"/>
    </w:rPr>
  </w:style>
  <w:style w:type="character" w:customStyle="1" w:styleId="BodyTextIndentChar1">
    <w:name w:val="Body Text Indent Char1"/>
    <w:qFormat/>
    <w:rsid w:val="00A14A3A"/>
    <w:rPr>
      <w:lang w:val="en-GB"/>
    </w:rPr>
  </w:style>
  <w:style w:type="character" w:customStyle="1" w:styleId="BodyText3Char1">
    <w:name w:val="Body Text 3 Char1"/>
    <w:qFormat/>
    <w:rsid w:val="00A14A3A"/>
    <w:rPr>
      <w:sz w:val="16"/>
      <w:szCs w:val="16"/>
      <w:lang w:val="en-GB"/>
    </w:rPr>
  </w:style>
  <w:style w:type="paragraph" w:customStyle="1" w:styleId="text">
    <w:name w:val="text"/>
    <w:basedOn w:val="Normal"/>
    <w:uiPriority w:val="99"/>
    <w:qFormat/>
    <w:rsid w:val="00A14A3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4A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4A3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4A3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4A3A"/>
    <w:pPr>
      <w:spacing w:after="240"/>
      <w:jc w:val="both"/>
    </w:pPr>
    <w:rPr>
      <w:rFonts w:ascii="Helvetica" w:eastAsia="SimSun" w:hAnsi="Helvetica"/>
    </w:rPr>
  </w:style>
  <w:style w:type="paragraph" w:customStyle="1" w:styleId="List1">
    <w:name w:val="List1"/>
    <w:basedOn w:val="Normal"/>
    <w:uiPriority w:val="99"/>
    <w:qFormat/>
    <w:rsid w:val="00A14A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4A3A"/>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A14A3A"/>
    <w:pPr>
      <w:spacing w:before="120" w:after="0"/>
      <w:jc w:val="both"/>
    </w:pPr>
    <w:rPr>
      <w:rFonts w:eastAsia="SimSun"/>
      <w:lang w:val="en-US"/>
    </w:rPr>
  </w:style>
  <w:style w:type="paragraph" w:customStyle="1" w:styleId="centered">
    <w:name w:val="centered"/>
    <w:basedOn w:val="Normal"/>
    <w:uiPriority w:val="99"/>
    <w:qFormat/>
    <w:rsid w:val="00A14A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14A3A"/>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14A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4A3A"/>
    <w:rPr>
      <w:rFonts w:ascii="Times New Roman" w:eastAsia="Batang" w:hAnsi="Times New Roman"/>
      <w:lang w:val="en-GB" w:eastAsia="en-US"/>
    </w:rPr>
  </w:style>
  <w:style w:type="paragraph" w:customStyle="1" w:styleId="81">
    <w:name w:val="表 (赤)  81"/>
    <w:basedOn w:val="Normal"/>
    <w:uiPriority w:val="34"/>
    <w:qFormat/>
    <w:rsid w:val="00A14A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4A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4A3A"/>
    <w:rPr>
      <w:rFonts w:ascii="Times New Roman" w:eastAsia="SimSun" w:hAnsi="Times New Roman"/>
      <w:lang w:val="en-GB" w:eastAsia="en-US"/>
    </w:rPr>
  </w:style>
  <w:style w:type="character" w:styleId="PlaceholderText">
    <w:name w:val="Placeholder Text"/>
    <w:uiPriority w:val="99"/>
    <w:unhideWhenUsed/>
    <w:qFormat/>
    <w:rsid w:val="00A14A3A"/>
    <w:rPr>
      <w:color w:val="808080"/>
    </w:rPr>
  </w:style>
  <w:style w:type="paragraph" w:customStyle="1" w:styleId="LGTdoc">
    <w:name w:val="LGTdoc_본문"/>
    <w:basedOn w:val="Normal"/>
    <w:uiPriority w:val="99"/>
    <w:qFormat/>
    <w:rsid w:val="00A14A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4A3A"/>
    <w:pPr>
      <w:spacing w:after="240"/>
      <w:jc w:val="both"/>
    </w:pPr>
    <w:rPr>
      <w:rFonts w:ascii="Arial" w:eastAsia="SimSun" w:hAnsi="Arial"/>
      <w:szCs w:val="24"/>
    </w:rPr>
  </w:style>
  <w:style w:type="paragraph" w:customStyle="1" w:styleId="ECCFootnote">
    <w:name w:val="ECC Footnote"/>
    <w:basedOn w:val="Normal"/>
    <w:autoRedefine/>
    <w:uiPriority w:val="99"/>
    <w:qFormat/>
    <w:rsid w:val="00A14A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4A3A"/>
    <w:rPr>
      <w:rFonts w:ascii="Arial" w:eastAsia="SimSun" w:hAnsi="Arial"/>
      <w:szCs w:val="24"/>
      <w:lang w:val="en-GB" w:eastAsia="en-US"/>
    </w:rPr>
  </w:style>
  <w:style w:type="paragraph" w:customStyle="1" w:styleId="Text1">
    <w:name w:val="Text 1"/>
    <w:basedOn w:val="Normal"/>
    <w:uiPriority w:val="99"/>
    <w:qFormat/>
    <w:rsid w:val="00A14A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4A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14A3A"/>
  </w:style>
  <w:style w:type="paragraph" w:customStyle="1" w:styleId="cita">
    <w:name w:val="cita"/>
    <w:basedOn w:val="Normal"/>
    <w:uiPriority w:val="99"/>
    <w:qFormat/>
    <w:rsid w:val="00A14A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4A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4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4A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4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4A3A"/>
    <w:rPr>
      <w:vanish w:val="0"/>
      <w:webHidden w:val="0"/>
      <w:color w:val="000000"/>
      <w:specVanish w:val="0"/>
    </w:rPr>
  </w:style>
  <w:style w:type="paragraph" w:customStyle="1" w:styleId="Equation">
    <w:name w:val="Equation"/>
    <w:basedOn w:val="Normal"/>
    <w:next w:val="Normal"/>
    <w:link w:val="EquationChar"/>
    <w:qFormat/>
    <w:rsid w:val="00A14A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4A3A"/>
    <w:rPr>
      <w:rFonts w:ascii="Times New Roman" w:eastAsia="SimSun" w:hAnsi="Times New Roman"/>
      <w:sz w:val="22"/>
      <w:szCs w:val="22"/>
      <w:lang w:val="en-GB" w:eastAsia="en-US"/>
    </w:rPr>
  </w:style>
  <w:style w:type="character" w:customStyle="1" w:styleId="apple-converted-space">
    <w:name w:val="apple-converted-space"/>
    <w:qFormat/>
    <w:rsid w:val="00A14A3A"/>
  </w:style>
  <w:style w:type="character" w:customStyle="1" w:styleId="shorttext">
    <w:name w:val="short_text"/>
    <w:qFormat/>
    <w:rsid w:val="00A14A3A"/>
  </w:style>
  <w:style w:type="character" w:styleId="SubtleReference">
    <w:name w:val="Subtle Reference"/>
    <w:uiPriority w:val="31"/>
    <w:qFormat/>
    <w:rsid w:val="00A14A3A"/>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4A3A"/>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4A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4A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4A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4A3A"/>
    <w:rPr>
      <w:rFonts w:ascii="Yu Gothic Light" w:eastAsia="Yu Gothic Light" w:hAnsi="Yu Gothic Light" w:cs="Times New Roman"/>
      <w:lang w:val="en-GB" w:eastAsia="en-US"/>
    </w:rPr>
  </w:style>
  <w:style w:type="paragraph" w:customStyle="1" w:styleId="msonormal0">
    <w:name w:val="msonormal"/>
    <w:basedOn w:val="Normal"/>
    <w:uiPriority w:val="99"/>
    <w:qFormat/>
    <w:rsid w:val="00A14A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4A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4A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4A3A"/>
    <w:rPr>
      <w:rFonts w:ascii="Times New Roman" w:eastAsia="Yu Mincho" w:hAnsi="Times New Roman"/>
      <w:lang w:val="en-GB" w:eastAsia="en-US"/>
    </w:rPr>
  </w:style>
  <w:style w:type="paragraph" w:customStyle="1" w:styleId="46">
    <w:name w:val="吹き出し4"/>
    <w:basedOn w:val="Normal"/>
    <w:uiPriority w:val="99"/>
    <w:semiHidden/>
    <w:qFormat/>
    <w:rsid w:val="00A14A3A"/>
    <w:rPr>
      <w:rFonts w:ascii="Tahoma" w:eastAsia="MS Mincho" w:hAnsi="Tahoma" w:cs="Tahoma"/>
      <w:sz w:val="16"/>
      <w:szCs w:val="16"/>
    </w:rPr>
  </w:style>
  <w:style w:type="paragraph" w:customStyle="1" w:styleId="tac1">
    <w:name w:val="tac"/>
    <w:basedOn w:val="Normal"/>
    <w:uiPriority w:val="99"/>
    <w:qFormat/>
    <w:rsid w:val="00A14A3A"/>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14A3A"/>
    <w:rPr>
      <w:color w:val="808080"/>
      <w:shd w:val="clear" w:color="auto" w:fill="E6E6E6"/>
    </w:rPr>
  </w:style>
  <w:style w:type="paragraph" w:styleId="TOCHeading">
    <w:name w:val="TOC Heading"/>
    <w:basedOn w:val="Heading1"/>
    <w:next w:val="Normal"/>
    <w:uiPriority w:val="39"/>
    <w:unhideWhenUsed/>
    <w:qFormat/>
    <w:rsid w:val="00A14A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A14A3A"/>
    <w:rPr>
      <w:rFonts w:ascii="Times New Roman" w:eastAsia="Batang" w:hAnsi="Times New Roman"/>
      <w:lang w:val="en-GB" w:eastAsia="en-US"/>
    </w:rPr>
  </w:style>
  <w:style w:type="paragraph" w:customStyle="1" w:styleId="TOC92">
    <w:name w:val="TOC 92"/>
    <w:basedOn w:val="TOC8"/>
    <w:uiPriority w:val="99"/>
    <w:qFormat/>
    <w:rsid w:val="00A14A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A14A3A"/>
    <w:pPr>
      <w:keepNext/>
      <w:keepLines/>
      <w:spacing w:after="0"/>
      <w:jc w:val="both"/>
    </w:pPr>
    <w:rPr>
      <w:rFonts w:ascii="Arial" w:eastAsia="SimSun" w:hAnsi="Arial"/>
      <w:sz w:val="18"/>
      <w:szCs w:val="18"/>
    </w:rPr>
  </w:style>
  <w:style w:type="paragraph" w:customStyle="1" w:styleId="TOC911">
    <w:name w:val="TOC 911"/>
    <w:basedOn w:val="TOC8"/>
    <w:uiPriority w:val="99"/>
    <w:qFormat/>
    <w:rsid w:val="00A14A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4A3A"/>
    <w:rPr>
      <w:color w:val="808080"/>
      <w:shd w:val="clear" w:color="auto" w:fill="E6E6E6"/>
    </w:rPr>
  </w:style>
  <w:style w:type="paragraph" w:customStyle="1" w:styleId="CharChar241">
    <w:name w:val="Char Char241"/>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A14A3A"/>
    <w:rPr>
      <w:i/>
      <w:iCs/>
    </w:rPr>
  </w:style>
  <w:style w:type="table" w:customStyle="1" w:styleId="TableGrid12">
    <w:name w:val="Table Grid12"/>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4A3A"/>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A14A3A"/>
    <w:rPr>
      <w:rFonts w:ascii="Times New Roman" w:hAnsi="Times New Roman"/>
      <w:lang w:val="en-GB"/>
    </w:rPr>
  </w:style>
  <w:style w:type="paragraph" w:styleId="NoSpacing">
    <w:name w:val="No Spacing"/>
    <w:uiPriority w:val="1"/>
    <w:qFormat/>
    <w:rsid w:val="00A14A3A"/>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A14A3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4A3A"/>
    <w:pPr>
      <w:jc w:val="center"/>
    </w:pPr>
    <w:rPr>
      <w:rFonts w:ascii="Arial" w:eastAsia="SimSun" w:hAnsi="Arial" w:cs="Arial"/>
      <w:b/>
    </w:rPr>
  </w:style>
  <w:style w:type="character" w:customStyle="1" w:styleId="Table1">
    <w:name w:val="Table (文字)"/>
    <w:link w:val="Table0"/>
    <w:rsid w:val="00A14A3A"/>
    <w:rPr>
      <w:rFonts w:ascii="Arial" w:eastAsia="SimSun" w:hAnsi="Arial" w:cs="Arial"/>
      <w:b/>
      <w:lang w:val="en-GB" w:eastAsia="en-US"/>
    </w:rPr>
  </w:style>
  <w:style w:type="character" w:customStyle="1" w:styleId="PLChar">
    <w:name w:val="PL Char"/>
    <w:link w:val="PL"/>
    <w:qFormat/>
    <w:rsid w:val="00A14A3A"/>
    <w:rPr>
      <w:rFonts w:ascii="Courier New" w:hAnsi="Courier New"/>
      <w:noProof/>
      <w:sz w:val="16"/>
      <w:lang w:val="en-GB" w:eastAsia="en-US"/>
    </w:rPr>
  </w:style>
  <w:style w:type="paragraph" w:customStyle="1" w:styleId="ColorfulList-Accent11">
    <w:name w:val="Colorful List - Accent 11"/>
    <w:basedOn w:val="Normal"/>
    <w:uiPriority w:val="34"/>
    <w:qFormat/>
    <w:rsid w:val="00A14A3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4A3A"/>
    <w:rPr>
      <w:rFonts w:ascii="Times New Roman" w:eastAsia="Batang" w:hAnsi="Times New Roman"/>
      <w:lang w:val="en-GB" w:eastAsia="en-US"/>
    </w:rPr>
  </w:style>
  <w:style w:type="character" w:styleId="LineNumber">
    <w:name w:val="line number"/>
    <w:basedOn w:val="DefaultParagraphFont"/>
    <w:rsid w:val="00A14A3A"/>
    <w:rPr>
      <w:rFonts w:ascii="Arial" w:eastAsia="SimSun" w:hAnsi="Arial" w:cs="Arial"/>
      <w:color w:val="0000FF"/>
      <w:kern w:val="2"/>
      <w:lang w:val="en-US" w:eastAsia="zh-CN" w:bidi="ar-SA"/>
    </w:rPr>
  </w:style>
  <w:style w:type="paragraph" w:styleId="BlockText">
    <w:name w:val="Block Text"/>
    <w:basedOn w:val="Normal"/>
    <w:uiPriority w:val="99"/>
    <w:qFormat/>
    <w:rsid w:val="00A14A3A"/>
    <w:pPr>
      <w:spacing w:after="120"/>
      <w:ind w:left="1440" w:right="1440"/>
    </w:pPr>
    <w:rPr>
      <w:rFonts w:eastAsia="MS Mincho"/>
    </w:rPr>
  </w:style>
  <w:style w:type="paragraph" w:customStyle="1" w:styleId="62">
    <w:name w:val="吹き出し6"/>
    <w:basedOn w:val="Normal"/>
    <w:uiPriority w:val="99"/>
    <w:semiHidden/>
    <w:qFormat/>
    <w:rsid w:val="00A14A3A"/>
    <w:rPr>
      <w:rFonts w:ascii="Tahoma" w:eastAsia="MS Mincho" w:hAnsi="Tahoma" w:cs="Tahoma"/>
      <w:sz w:val="16"/>
      <w:szCs w:val="16"/>
      <w:lang w:eastAsia="ko-KR"/>
    </w:rPr>
  </w:style>
  <w:style w:type="character" w:customStyle="1" w:styleId="font4">
    <w:name w:val="font4"/>
    <w:basedOn w:val="DefaultParagraphFont"/>
    <w:qFormat/>
    <w:rsid w:val="00A14A3A"/>
  </w:style>
  <w:style w:type="table" w:customStyle="1" w:styleId="TableGrid5">
    <w:name w:val="Table Grid5"/>
    <w:basedOn w:val="TableNormal"/>
    <w:next w:val="TableGrid"/>
    <w:uiPriority w:val="39"/>
    <w:qFormat/>
    <w:rsid w:val="00A14A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14A3A"/>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14A3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4A3A"/>
    <w:rPr>
      <w:rFonts w:ascii="Times New Roman" w:eastAsia="MS Mincho" w:hAnsi="Times New Roman"/>
      <w:lang w:val="en-GB" w:eastAsia="zh-CN"/>
    </w:rPr>
  </w:style>
  <w:style w:type="character" w:customStyle="1" w:styleId="B3Char2">
    <w:name w:val="B3 Char2"/>
    <w:qFormat/>
    <w:rsid w:val="00A14A3A"/>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14A3A"/>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14A3A"/>
    <w:rPr>
      <w:lang w:val="en-GB" w:eastAsia="ja-JP" w:bidi="ar-SA"/>
    </w:rPr>
  </w:style>
  <w:style w:type="character" w:customStyle="1" w:styleId="word">
    <w:name w:val="word"/>
    <w:basedOn w:val="DefaultParagraphFont"/>
    <w:rsid w:val="00A14A3A"/>
  </w:style>
  <w:style w:type="paragraph" w:customStyle="1" w:styleId="Norma">
    <w:name w:val="Norma"/>
    <w:basedOn w:val="Heading1"/>
    <w:rsid w:val="00A14A3A"/>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14A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A14A3A"/>
    <w:rPr>
      <w:smallCaps/>
      <w:color w:val="5A5A5A"/>
    </w:rPr>
  </w:style>
  <w:style w:type="paragraph" w:customStyle="1" w:styleId="112">
    <w:name w:val="修订11"/>
    <w:hidden/>
    <w:semiHidden/>
    <w:qFormat/>
    <w:rsid w:val="00A14A3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14A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14A3A"/>
    <w:rPr>
      <w:lang w:val="en-GB" w:eastAsia="en-US"/>
    </w:rPr>
  </w:style>
  <w:style w:type="character" w:customStyle="1" w:styleId="1b">
    <w:name w:val="明显强调1"/>
    <w:uiPriority w:val="21"/>
    <w:qFormat/>
    <w:rsid w:val="00A14A3A"/>
    <w:rPr>
      <w:b/>
      <w:bCs/>
      <w:i/>
      <w:iCs/>
      <w:color w:val="4F81BD"/>
    </w:rPr>
  </w:style>
  <w:style w:type="paragraph" w:customStyle="1" w:styleId="B6">
    <w:name w:val="B6"/>
    <w:basedOn w:val="B5"/>
    <w:link w:val="B6Char"/>
    <w:qFormat/>
    <w:rsid w:val="00A14A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14A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14A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14A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4A3A"/>
    <w:rPr>
      <w:rFonts w:ascii="Times New Roman" w:hAnsi="Times New Roman"/>
      <w:color w:val="FF0000"/>
      <w:lang w:val="en-GB" w:eastAsia="en-US"/>
    </w:rPr>
  </w:style>
  <w:style w:type="character" w:customStyle="1" w:styleId="B5Char">
    <w:name w:val="B5 Char"/>
    <w:link w:val="B5"/>
    <w:qFormat/>
    <w:rsid w:val="00A14A3A"/>
    <w:rPr>
      <w:rFonts w:ascii="Times New Roman" w:hAnsi="Times New Roman"/>
      <w:lang w:val="en-GB" w:eastAsia="en-US"/>
    </w:rPr>
  </w:style>
  <w:style w:type="character" w:customStyle="1" w:styleId="HeadingChar">
    <w:name w:val="Heading Char"/>
    <w:qFormat/>
    <w:rsid w:val="00A14A3A"/>
    <w:rPr>
      <w:rFonts w:ascii="Arial" w:eastAsia="SimSun" w:hAnsi="Arial"/>
      <w:b/>
      <w:sz w:val="22"/>
    </w:rPr>
  </w:style>
  <w:style w:type="character" w:customStyle="1" w:styleId="B6Char">
    <w:name w:val="B6 Char"/>
    <w:link w:val="B6"/>
    <w:qFormat/>
    <w:rsid w:val="00A14A3A"/>
    <w:rPr>
      <w:rFonts w:ascii="Times New Roman" w:eastAsiaTheme="minorEastAsia" w:hAnsi="Times New Roman"/>
      <w:lang w:val="en-GB" w:eastAsia="zh-CN"/>
    </w:rPr>
  </w:style>
  <w:style w:type="table" w:customStyle="1" w:styleId="TableStyle1">
    <w:name w:val="Table Style1"/>
    <w:basedOn w:val="TableNormal"/>
    <w:qFormat/>
    <w:rsid w:val="00A14A3A"/>
    <w:rPr>
      <w:rFonts w:ascii="Times New Roman" w:eastAsia="MS Mincho" w:hAnsi="Times New Roman"/>
      <w:lang w:val="en-US" w:eastAsia="en-US"/>
    </w:rPr>
    <w:tblPr/>
  </w:style>
  <w:style w:type="paragraph" w:customStyle="1" w:styleId="tal1">
    <w:name w:val="tal"/>
    <w:basedOn w:val="Normal"/>
    <w:qFormat/>
    <w:rsid w:val="00A14A3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4A3A"/>
    <w:rPr>
      <w:rFonts w:ascii="Times New Roman" w:eastAsia="Batang" w:hAnsi="Times New Roman"/>
      <w:lang w:val="en-GB" w:eastAsia="en-US"/>
    </w:rPr>
  </w:style>
  <w:style w:type="paragraph" w:customStyle="1" w:styleId="a6">
    <w:name w:val="変更箇所"/>
    <w:hidden/>
    <w:semiHidden/>
    <w:qFormat/>
    <w:rsid w:val="00A14A3A"/>
    <w:rPr>
      <w:rFonts w:ascii="Times New Roman" w:eastAsia="MS Mincho" w:hAnsi="Times New Roman"/>
      <w:lang w:val="en-GB" w:eastAsia="en-US"/>
    </w:rPr>
  </w:style>
  <w:style w:type="paragraph" w:customStyle="1" w:styleId="NB2">
    <w:name w:val="NB2"/>
    <w:basedOn w:val="ZG"/>
    <w:qFormat/>
    <w:rsid w:val="00A14A3A"/>
    <w:pPr>
      <w:framePr w:wrap="notBeside"/>
    </w:pPr>
    <w:rPr>
      <w:rFonts w:eastAsiaTheme="minorEastAsia"/>
      <w:noProof w:val="0"/>
      <w:lang w:val="en-US" w:eastAsia="ko-KR"/>
    </w:rPr>
  </w:style>
  <w:style w:type="paragraph" w:customStyle="1" w:styleId="tableentry">
    <w:name w:val="table entry"/>
    <w:basedOn w:val="Normal"/>
    <w:qFormat/>
    <w:rsid w:val="00A14A3A"/>
    <w:pPr>
      <w:keepNext/>
      <w:spacing w:before="60" w:after="60"/>
    </w:pPr>
    <w:rPr>
      <w:rFonts w:ascii="Bookman Old Style" w:eastAsia="SimSun" w:hAnsi="Bookman Old Style"/>
      <w:lang w:val="en-US" w:eastAsia="ko-KR"/>
    </w:rPr>
  </w:style>
  <w:style w:type="character" w:customStyle="1" w:styleId="EditorsNoteChar">
    <w:name w:val="Editor's Note Char"/>
    <w:qFormat/>
    <w:rsid w:val="00A14A3A"/>
    <w:rPr>
      <w:rFonts w:ascii="Times New Roman" w:hAnsi="Times New Roman"/>
      <w:color w:val="FF0000"/>
      <w:lang w:val="en-GB" w:eastAsia="en-US"/>
    </w:rPr>
  </w:style>
  <w:style w:type="table" w:customStyle="1" w:styleId="TableGrid6">
    <w:name w:val="Table Grid6"/>
    <w:basedOn w:val="TableNormal"/>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4A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4A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4A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4A3A"/>
    <w:pPr>
      <w:jc w:val="both"/>
    </w:pPr>
    <w:rPr>
      <w:rFonts w:ascii="SimSun" w:eastAsia="SimSun" w:hAnsi="SimSun" w:cs="SimSun"/>
      <w:kern w:val="2"/>
      <w:sz w:val="21"/>
      <w:szCs w:val="21"/>
      <w:lang w:val="en-US" w:eastAsia="zh-CN"/>
    </w:rPr>
  </w:style>
  <w:style w:type="paragraph" w:customStyle="1" w:styleId="font5">
    <w:name w:val="font5"/>
    <w:basedOn w:val="Normal"/>
    <w:qFormat/>
    <w:rsid w:val="00A14A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4A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4A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4A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4A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4A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4A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4A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4A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4A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4A3A"/>
    <w:rPr>
      <w:b/>
      <w:bCs/>
      <w:i/>
      <w:iCs/>
      <w:color w:val="4F81BD"/>
    </w:rPr>
  </w:style>
  <w:style w:type="table" w:customStyle="1" w:styleId="TableGrid13">
    <w:name w:val="Table Grid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14A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14A3A"/>
    <w:rPr>
      <w:b/>
      <w:lang w:val="en-GB" w:eastAsia="en-US" w:bidi="ar-SA"/>
    </w:rPr>
  </w:style>
  <w:style w:type="table" w:customStyle="1" w:styleId="TableGrid22">
    <w:name w:val="Table Grid2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14A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14A3A"/>
    <w:rPr>
      <w:rFonts w:ascii="Courier New" w:eastAsia="MS Mincho" w:hAnsi="Courier New"/>
      <w:lang w:val="en-GB" w:eastAsia="x-none"/>
    </w:rPr>
  </w:style>
  <w:style w:type="table" w:customStyle="1" w:styleId="TableGrid42">
    <w:name w:val="Table Grid4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4A3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14A3A"/>
  </w:style>
  <w:style w:type="paragraph" w:customStyle="1" w:styleId="Figuretitle0">
    <w:name w:val="Figure_title"/>
    <w:basedOn w:val="Normal"/>
    <w:next w:val="Normal"/>
    <w:qFormat/>
    <w:rsid w:val="00A14A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4A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4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4A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14A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4A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14A3A"/>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14A3A"/>
    <w:pPr>
      <w:suppressAutoHyphens/>
      <w:autoSpaceDN w:val="0"/>
      <w:spacing w:after="0"/>
      <w:jc w:val="both"/>
    </w:pPr>
    <w:rPr>
      <w:rFonts w:eastAsia="Batang"/>
    </w:rPr>
  </w:style>
  <w:style w:type="numbering" w:customStyle="1" w:styleId="LFO19">
    <w:name w:val="LFO19"/>
    <w:basedOn w:val="NoList"/>
    <w:rsid w:val="00A14A3A"/>
    <w:pPr>
      <w:numPr>
        <w:numId w:val="14"/>
      </w:numPr>
    </w:pPr>
  </w:style>
  <w:style w:type="paragraph" w:customStyle="1" w:styleId="enumlev3">
    <w:name w:val="enumlev3"/>
    <w:basedOn w:val="enumlev2"/>
    <w:qFormat/>
    <w:rsid w:val="00A14A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14A3A"/>
  </w:style>
  <w:style w:type="paragraph" w:customStyle="1" w:styleId="tah1">
    <w:name w:val="tah"/>
    <w:basedOn w:val="Normal"/>
    <w:qFormat/>
    <w:rsid w:val="00A14A3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14A3A"/>
  </w:style>
  <w:style w:type="paragraph" w:customStyle="1" w:styleId="TdocHeader2">
    <w:name w:val="Tdoc_Header_2"/>
    <w:basedOn w:val="Normal"/>
    <w:qFormat/>
    <w:rsid w:val="00A14A3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4A3A"/>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14A3A"/>
    <w:rPr>
      <w:color w:val="605E5C"/>
      <w:shd w:val="clear" w:color="auto" w:fill="E1DFDD"/>
    </w:rPr>
  </w:style>
  <w:style w:type="table" w:customStyle="1" w:styleId="TableGrid10">
    <w:name w:val="Table Grid10"/>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4A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4A3A"/>
    <w:rPr>
      <w:smallCaps/>
      <w:color w:val="5A5A5A"/>
    </w:rPr>
  </w:style>
  <w:style w:type="paragraph" w:customStyle="1" w:styleId="Style90">
    <w:name w:val="_Style 90"/>
    <w:uiPriority w:val="99"/>
    <w:semiHidden/>
    <w:qFormat/>
    <w:rsid w:val="00A14A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4A3A"/>
    <w:rPr>
      <w:smallCaps/>
      <w:color w:val="5A5A5A"/>
    </w:rPr>
  </w:style>
  <w:style w:type="paragraph" w:customStyle="1" w:styleId="37">
    <w:name w:val="修订3"/>
    <w:semiHidden/>
    <w:qFormat/>
    <w:rsid w:val="00A14A3A"/>
    <w:pPr>
      <w:autoSpaceDN w:val="0"/>
    </w:pPr>
    <w:rPr>
      <w:rFonts w:ascii="Times New Roman" w:eastAsia="Batang" w:hAnsi="Times New Roman"/>
      <w:lang w:val="en-GB" w:eastAsia="en-US"/>
    </w:rPr>
  </w:style>
  <w:style w:type="paragraph" w:customStyle="1" w:styleId="Style95">
    <w:name w:val="_Style 95"/>
    <w:uiPriority w:val="99"/>
    <w:semiHidden/>
    <w:qFormat/>
    <w:rsid w:val="00A14A3A"/>
    <w:pPr>
      <w:autoSpaceDN w:val="0"/>
      <w:spacing w:after="160" w:line="254" w:lineRule="auto"/>
    </w:pPr>
    <w:rPr>
      <w:rFonts w:eastAsiaTheme="minorEastAsia"/>
      <w:lang w:val="en-GB" w:eastAsia="en-US"/>
    </w:rPr>
  </w:style>
  <w:style w:type="paragraph" w:customStyle="1" w:styleId="Style91">
    <w:name w:val="_Style 91"/>
    <w:uiPriority w:val="99"/>
    <w:semiHidden/>
    <w:qFormat/>
    <w:rsid w:val="00A14A3A"/>
    <w:pPr>
      <w:autoSpaceDN w:val="0"/>
      <w:spacing w:after="160" w:line="256" w:lineRule="auto"/>
    </w:pPr>
    <w:rPr>
      <w:rFonts w:eastAsiaTheme="minorEastAsia"/>
      <w:lang w:val="en-GB" w:eastAsia="en-US"/>
    </w:rPr>
  </w:style>
  <w:style w:type="paragraph" w:customStyle="1" w:styleId="Style79">
    <w:name w:val="_Style 79"/>
    <w:uiPriority w:val="99"/>
    <w:semiHidden/>
    <w:qFormat/>
    <w:rsid w:val="00A14A3A"/>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A14A3A"/>
    <w:pPr>
      <w:autoSpaceDN w:val="0"/>
    </w:pPr>
    <w:rPr>
      <w:rFonts w:ascii="Times New Roman" w:eastAsia="MS Mincho" w:hAnsi="Times New Roman"/>
      <w:lang w:val="en-GB" w:eastAsia="en-US"/>
    </w:rPr>
  </w:style>
  <w:style w:type="paragraph" w:customStyle="1" w:styleId="27">
    <w:name w:val="変更箇所2"/>
    <w:semiHidden/>
    <w:qFormat/>
    <w:rsid w:val="00A14A3A"/>
    <w:pPr>
      <w:autoSpaceDN w:val="0"/>
    </w:pPr>
    <w:rPr>
      <w:rFonts w:ascii="Times New Roman" w:eastAsia="MS Mincho" w:hAnsi="Times New Roman"/>
      <w:lang w:val="en-GB" w:eastAsia="en-US"/>
    </w:rPr>
  </w:style>
  <w:style w:type="character" w:customStyle="1" w:styleId="Style115">
    <w:name w:val="_Style 115"/>
    <w:uiPriority w:val="31"/>
    <w:qFormat/>
    <w:rsid w:val="00A14A3A"/>
    <w:rPr>
      <w:smallCaps/>
      <w:color w:val="5A5A5A"/>
    </w:rPr>
  </w:style>
  <w:style w:type="character" w:customStyle="1" w:styleId="Style104">
    <w:name w:val="_Style 104"/>
    <w:uiPriority w:val="31"/>
    <w:qFormat/>
    <w:rsid w:val="00A14A3A"/>
    <w:rPr>
      <w:smallCaps/>
      <w:color w:val="5A5A5A"/>
    </w:rPr>
  </w:style>
  <w:style w:type="table" w:customStyle="1" w:styleId="Tabellengitternetz12">
    <w:name w:val="Tabellengitternetz1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4A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4A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14A3A"/>
  </w:style>
  <w:style w:type="numbering" w:customStyle="1" w:styleId="1e">
    <w:name w:val="无列表1"/>
    <w:next w:val="NoList"/>
    <w:semiHidden/>
    <w:rsid w:val="00A14A3A"/>
  </w:style>
  <w:style w:type="numbering" w:customStyle="1" w:styleId="1f">
    <w:name w:val="リストなし1"/>
    <w:next w:val="NoList"/>
    <w:uiPriority w:val="99"/>
    <w:semiHidden/>
    <w:unhideWhenUsed/>
    <w:rsid w:val="00A14A3A"/>
  </w:style>
  <w:style w:type="numbering" w:customStyle="1" w:styleId="NoList1">
    <w:name w:val="No List1"/>
    <w:next w:val="NoList"/>
    <w:uiPriority w:val="99"/>
    <w:semiHidden/>
    <w:unhideWhenUsed/>
    <w:rsid w:val="00A14A3A"/>
  </w:style>
  <w:style w:type="numbering" w:customStyle="1" w:styleId="114">
    <w:name w:val="无列表11"/>
    <w:next w:val="NoList"/>
    <w:semiHidden/>
    <w:rsid w:val="00A14A3A"/>
  </w:style>
  <w:style w:type="numbering" w:customStyle="1" w:styleId="115">
    <w:name w:val="リストなし11"/>
    <w:next w:val="NoList"/>
    <w:uiPriority w:val="99"/>
    <w:semiHidden/>
    <w:unhideWhenUsed/>
    <w:rsid w:val="00A14A3A"/>
  </w:style>
  <w:style w:type="numbering" w:customStyle="1" w:styleId="NoList2">
    <w:name w:val="No List2"/>
    <w:next w:val="NoList"/>
    <w:uiPriority w:val="99"/>
    <w:semiHidden/>
    <w:unhideWhenUsed/>
    <w:rsid w:val="00A14A3A"/>
  </w:style>
  <w:style w:type="numbering" w:customStyle="1" w:styleId="NoList3">
    <w:name w:val="No List3"/>
    <w:next w:val="NoList"/>
    <w:uiPriority w:val="99"/>
    <w:semiHidden/>
    <w:unhideWhenUsed/>
    <w:rsid w:val="00A14A3A"/>
  </w:style>
  <w:style w:type="numbering" w:customStyle="1" w:styleId="NoList11">
    <w:name w:val="No List11"/>
    <w:next w:val="NoList"/>
    <w:uiPriority w:val="99"/>
    <w:semiHidden/>
    <w:unhideWhenUsed/>
    <w:rsid w:val="00A14A3A"/>
  </w:style>
  <w:style w:type="numbering" w:customStyle="1" w:styleId="NoList4">
    <w:name w:val="No List4"/>
    <w:next w:val="NoList"/>
    <w:uiPriority w:val="99"/>
    <w:semiHidden/>
    <w:unhideWhenUsed/>
    <w:rsid w:val="00A14A3A"/>
  </w:style>
  <w:style w:type="numbering" w:customStyle="1" w:styleId="NoList5">
    <w:name w:val="No List5"/>
    <w:next w:val="NoList"/>
    <w:uiPriority w:val="99"/>
    <w:semiHidden/>
    <w:unhideWhenUsed/>
    <w:rsid w:val="00A14A3A"/>
  </w:style>
  <w:style w:type="numbering" w:customStyle="1" w:styleId="NoList111">
    <w:name w:val="No List111"/>
    <w:next w:val="NoList"/>
    <w:uiPriority w:val="99"/>
    <w:semiHidden/>
    <w:unhideWhenUsed/>
    <w:rsid w:val="00A14A3A"/>
  </w:style>
  <w:style w:type="numbering" w:customStyle="1" w:styleId="NoList21">
    <w:name w:val="No List21"/>
    <w:next w:val="NoList"/>
    <w:uiPriority w:val="99"/>
    <w:semiHidden/>
    <w:unhideWhenUsed/>
    <w:rsid w:val="00A14A3A"/>
  </w:style>
  <w:style w:type="numbering" w:customStyle="1" w:styleId="NoList31">
    <w:name w:val="No List31"/>
    <w:next w:val="NoList"/>
    <w:uiPriority w:val="99"/>
    <w:semiHidden/>
    <w:unhideWhenUsed/>
    <w:rsid w:val="00A14A3A"/>
  </w:style>
  <w:style w:type="numbering" w:customStyle="1" w:styleId="NoList41">
    <w:name w:val="No List41"/>
    <w:next w:val="NoList"/>
    <w:uiPriority w:val="99"/>
    <w:semiHidden/>
    <w:unhideWhenUsed/>
    <w:rsid w:val="00A14A3A"/>
  </w:style>
  <w:style w:type="numbering" w:customStyle="1" w:styleId="NoList6">
    <w:name w:val="No List6"/>
    <w:next w:val="NoList"/>
    <w:uiPriority w:val="99"/>
    <w:semiHidden/>
    <w:unhideWhenUsed/>
    <w:rsid w:val="00A14A3A"/>
  </w:style>
  <w:style w:type="numbering" w:customStyle="1" w:styleId="NoList7">
    <w:name w:val="No List7"/>
    <w:next w:val="NoList"/>
    <w:uiPriority w:val="99"/>
    <w:semiHidden/>
    <w:unhideWhenUsed/>
    <w:rsid w:val="00A14A3A"/>
  </w:style>
  <w:style w:type="numbering" w:customStyle="1" w:styleId="NoList12">
    <w:name w:val="No List12"/>
    <w:next w:val="NoList"/>
    <w:uiPriority w:val="99"/>
    <w:semiHidden/>
    <w:unhideWhenUsed/>
    <w:rsid w:val="00A14A3A"/>
  </w:style>
  <w:style w:type="numbering" w:customStyle="1" w:styleId="NoList22">
    <w:name w:val="No List22"/>
    <w:next w:val="NoList"/>
    <w:uiPriority w:val="99"/>
    <w:semiHidden/>
    <w:unhideWhenUsed/>
    <w:rsid w:val="00A14A3A"/>
  </w:style>
  <w:style w:type="numbering" w:customStyle="1" w:styleId="NoList32">
    <w:name w:val="No List32"/>
    <w:next w:val="NoList"/>
    <w:uiPriority w:val="99"/>
    <w:semiHidden/>
    <w:unhideWhenUsed/>
    <w:rsid w:val="00A14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1766</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2023-08-10T10:47:00Z</dcterms:created>
  <dcterms:modified xsi:type="dcterms:W3CDTF">2023-08-10T10:56:00Z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